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F82727" w14:textId="674FD2DD" w:rsidR="00BA0730" w:rsidRDefault="00BA0730" w:rsidP="00BA0730">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r>
      <w:r w:rsidR="000B65BA" w:rsidRPr="000B65BA">
        <w:rPr>
          <w:b/>
          <w:i/>
          <w:noProof/>
          <w:sz w:val="28"/>
        </w:rPr>
        <w:t>S5-194093</w:t>
      </w:r>
    </w:p>
    <w:p w14:paraId="6602F668" w14:textId="77777777" w:rsidR="00BA0730" w:rsidRDefault="00BA0730" w:rsidP="00BA0730">
      <w:pPr>
        <w:pStyle w:val="CRCoverPage"/>
        <w:outlineLvl w:val="0"/>
        <w:rPr>
          <w:b/>
          <w:noProof/>
          <w:sz w:val="24"/>
        </w:rPr>
      </w:pPr>
      <w:r>
        <w:rPr>
          <w:b/>
          <w:noProof/>
          <w:sz w:val="24"/>
        </w:rPr>
        <w:t>Sapporo, Japan 25-28 June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301BF" w14:textId="77777777" w:rsidTr="00547111">
        <w:tc>
          <w:tcPr>
            <w:tcW w:w="9641" w:type="dxa"/>
            <w:gridSpan w:val="9"/>
            <w:tcBorders>
              <w:top w:val="single" w:sz="4" w:space="0" w:color="auto"/>
              <w:left w:val="single" w:sz="4" w:space="0" w:color="auto"/>
              <w:right w:val="single" w:sz="4" w:space="0" w:color="auto"/>
            </w:tcBorders>
          </w:tcPr>
          <w:p w14:paraId="00F60A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539F56" w14:textId="77777777" w:rsidTr="00547111">
        <w:tc>
          <w:tcPr>
            <w:tcW w:w="9641" w:type="dxa"/>
            <w:gridSpan w:val="9"/>
            <w:tcBorders>
              <w:left w:val="single" w:sz="4" w:space="0" w:color="auto"/>
              <w:right w:val="single" w:sz="4" w:space="0" w:color="auto"/>
            </w:tcBorders>
          </w:tcPr>
          <w:p w14:paraId="7A9702CE" w14:textId="77777777" w:rsidR="001E41F3" w:rsidRDefault="001E41F3">
            <w:pPr>
              <w:pStyle w:val="CRCoverPage"/>
              <w:spacing w:after="0"/>
              <w:jc w:val="center"/>
              <w:rPr>
                <w:noProof/>
              </w:rPr>
            </w:pPr>
            <w:r>
              <w:rPr>
                <w:b/>
                <w:noProof/>
                <w:sz w:val="32"/>
              </w:rPr>
              <w:t>CHANGE REQUEST</w:t>
            </w:r>
          </w:p>
        </w:tc>
      </w:tr>
      <w:tr w:rsidR="001E41F3" w14:paraId="5D07B669" w14:textId="77777777" w:rsidTr="00547111">
        <w:tc>
          <w:tcPr>
            <w:tcW w:w="9641" w:type="dxa"/>
            <w:gridSpan w:val="9"/>
            <w:tcBorders>
              <w:left w:val="single" w:sz="4" w:space="0" w:color="auto"/>
              <w:right w:val="single" w:sz="4" w:space="0" w:color="auto"/>
            </w:tcBorders>
          </w:tcPr>
          <w:p w14:paraId="39145B84" w14:textId="77777777" w:rsidR="001E41F3" w:rsidRDefault="001E41F3">
            <w:pPr>
              <w:pStyle w:val="CRCoverPage"/>
              <w:spacing w:after="0"/>
              <w:rPr>
                <w:noProof/>
                <w:sz w:val="8"/>
                <w:szCs w:val="8"/>
              </w:rPr>
            </w:pPr>
          </w:p>
        </w:tc>
      </w:tr>
      <w:tr w:rsidR="001E41F3" w14:paraId="632E928F" w14:textId="77777777" w:rsidTr="00547111">
        <w:tc>
          <w:tcPr>
            <w:tcW w:w="142" w:type="dxa"/>
            <w:tcBorders>
              <w:left w:val="single" w:sz="4" w:space="0" w:color="auto"/>
            </w:tcBorders>
          </w:tcPr>
          <w:p w14:paraId="0BEDC3B9" w14:textId="77777777" w:rsidR="001E41F3" w:rsidRDefault="001E41F3">
            <w:pPr>
              <w:pStyle w:val="CRCoverPage"/>
              <w:spacing w:after="0"/>
              <w:jc w:val="right"/>
              <w:rPr>
                <w:noProof/>
              </w:rPr>
            </w:pPr>
          </w:p>
        </w:tc>
        <w:tc>
          <w:tcPr>
            <w:tcW w:w="1559" w:type="dxa"/>
            <w:shd w:val="pct30" w:color="FFFF00" w:fill="auto"/>
          </w:tcPr>
          <w:p w14:paraId="3B7A4110" w14:textId="3F59AF80" w:rsidR="001E41F3" w:rsidRPr="00410371" w:rsidRDefault="006A4F86" w:rsidP="006A4F86">
            <w:pPr>
              <w:pStyle w:val="CRCoverPage"/>
              <w:spacing w:after="0"/>
              <w:jc w:val="right"/>
              <w:rPr>
                <w:b/>
                <w:noProof/>
                <w:sz w:val="28"/>
              </w:rPr>
            </w:pPr>
            <w:r>
              <w:rPr>
                <w:b/>
                <w:noProof/>
                <w:sz w:val="28"/>
              </w:rPr>
              <w:t>32.255</w:t>
            </w:r>
            <w:r w:rsidR="00131674">
              <w:rPr>
                <w:b/>
                <w:noProof/>
                <w:sz w:val="28"/>
              </w:rPr>
              <w:fldChar w:fldCharType="begin"/>
            </w:r>
            <w:r w:rsidR="00131674">
              <w:rPr>
                <w:b/>
                <w:noProof/>
                <w:sz w:val="28"/>
              </w:rPr>
              <w:instrText xml:space="preserve"> DOCPROPERTY  Spec#  \* MERGEFORMAT </w:instrText>
            </w:r>
            <w:r w:rsidR="00131674">
              <w:rPr>
                <w:b/>
                <w:noProof/>
                <w:sz w:val="28"/>
              </w:rPr>
              <w:fldChar w:fldCharType="end"/>
            </w:r>
          </w:p>
        </w:tc>
        <w:tc>
          <w:tcPr>
            <w:tcW w:w="709" w:type="dxa"/>
          </w:tcPr>
          <w:p w14:paraId="5C1EC6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C6A1B" w14:textId="3337A1C7" w:rsidR="001E41F3" w:rsidRPr="00410371" w:rsidRDefault="00B03A23" w:rsidP="00AD0416">
            <w:pPr>
              <w:pStyle w:val="CRCoverPage"/>
              <w:spacing w:after="0"/>
              <w:rPr>
                <w:noProof/>
              </w:rPr>
            </w:pPr>
            <w:r>
              <w:rPr>
                <w:b/>
                <w:noProof/>
                <w:sz w:val="28"/>
              </w:rPr>
              <w:t>00</w:t>
            </w:r>
            <w:r w:rsidR="007E791B">
              <w:rPr>
                <w:b/>
                <w:noProof/>
                <w:sz w:val="28"/>
              </w:rPr>
              <w:t>70</w:t>
            </w:r>
          </w:p>
        </w:tc>
        <w:tc>
          <w:tcPr>
            <w:tcW w:w="709" w:type="dxa"/>
          </w:tcPr>
          <w:p w14:paraId="0E3F4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387A8" w14:textId="2B7AFE4D" w:rsidR="001E41F3" w:rsidRPr="00410371" w:rsidRDefault="004873E9" w:rsidP="00E13F3D">
            <w:pPr>
              <w:pStyle w:val="CRCoverPage"/>
              <w:spacing w:after="0"/>
              <w:jc w:val="center"/>
              <w:rPr>
                <w:b/>
                <w:noProof/>
              </w:rPr>
            </w:pPr>
            <w:r>
              <w:rPr>
                <w:b/>
                <w:noProof/>
                <w:sz w:val="28"/>
                <w:lang w:eastAsia="zh-CN"/>
              </w:rPr>
              <w:t>-</w:t>
            </w:r>
          </w:p>
        </w:tc>
        <w:tc>
          <w:tcPr>
            <w:tcW w:w="2410" w:type="dxa"/>
          </w:tcPr>
          <w:p w14:paraId="4137FC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68EEF" w14:textId="43755896" w:rsidR="001E41F3" w:rsidRPr="00410371" w:rsidRDefault="00FC3006" w:rsidP="00F932A0">
            <w:pPr>
              <w:pStyle w:val="CRCoverPage"/>
              <w:spacing w:after="0"/>
              <w:jc w:val="center"/>
              <w:rPr>
                <w:noProof/>
                <w:sz w:val="28"/>
              </w:rPr>
            </w:pPr>
            <w:r>
              <w:rPr>
                <w:b/>
                <w:noProof/>
                <w:sz w:val="28"/>
              </w:rPr>
              <w:t>1</w:t>
            </w:r>
            <w:r w:rsidR="00CB5B45">
              <w:rPr>
                <w:b/>
                <w:noProof/>
                <w:sz w:val="28"/>
              </w:rPr>
              <w:t>6</w:t>
            </w:r>
            <w:r>
              <w:rPr>
                <w:b/>
                <w:noProof/>
                <w:sz w:val="28"/>
              </w:rPr>
              <w:t>.</w:t>
            </w:r>
            <w:r w:rsidR="00F932A0">
              <w:rPr>
                <w:b/>
                <w:noProof/>
                <w:sz w:val="28"/>
              </w:rPr>
              <w:t>1</w:t>
            </w:r>
            <w:r>
              <w:rPr>
                <w:b/>
                <w:noProof/>
                <w:sz w:val="28"/>
              </w:rPr>
              <w:t>.0</w:t>
            </w:r>
          </w:p>
        </w:tc>
        <w:tc>
          <w:tcPr>
            <w:tcW w:w="143" w:type="dxa"/>
            <w:tcBorders>
              <w:right w:val="single" w:sz="4" w:space="0" w:color="auto"/>
            </w:tcBorders>
          </w:tcPr>
          <w:p w14:paraId="11361775" w14:textId="77777777" w:rsidR="001E41F3" w:rsidRDefault="001E41F3">
            <w:pPr>
              <w:pStyle w:val="CRCoverPage"/>
              <w:spacing w:after="0"/>
              <w:rPr>
                <w:noProof/>
              </w:rPr>
            </w:pPr>
          </w:p>
        </w:tc>
      </w:tr>
      <w:tr w:rsidR="001E41F3" w14:paraId="3CEAFF66" w14:textId="77777777" w:rsidTr="00547111">
        <w:tc>
          <w:tcPr>
            <w:tcW w:w="9641" w:type="dxa"/>
            <w:gridSpan w:val="9"/>
            <w:tcBorders>
              <w:left w:val="single" w:sz="4" w:space="0" w:color="auto"/>
              <w:right w:val="single" w:sz="4" w:space="0" w:color="auto"/>
            </w:tcBorders>
          </w:tcPr>
          <w:p w14:paraId="0CB9547D" w14:textId="77777777" w:rsidR="001E41F3" w:rsidRDefault="001E41F3">
            <w:pPr>
              <w:pStyle w:val="CRCoverPage"/>
              <w:spacing w:after="0"/>
              <w:rPr>
                <w:noProof/>
              </w:rPr>
            </w:pPr>
          </w:p>
        </w:tc>
      </w:tr>
      <w:tr w:rsidR="001E41F3" w14:paraId="35EAEBD9" w14:textId="77777777" w:rsidTr="00547111">
        <w:tc>
          <w:tcPr>
            <w:tcW w:w="9641" w:type="dxa"/>
            <w:gridSpan w:val="9"/>
            <w:tcBorders>
              <w:top w:val="single" w:sz="4" w:space="0" w:color="auto"/>
            </w:tcBorders>
          </w:tcPr>
          <w:p w14:paraId="1E54C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AA6DA5" w14:textId="77777777" w:rsidTr="00547111">
        <w:tc>
          <w:tcPr>
            <w:tcW w:w="9641" w:type="dxa"/>
            <w:gridSpan w:val="9"/>
          </w:tcPr>
          <w:p w14:paraId="1066A3E6" w14:textId="77777777" w:rsidR="001E41F3" w:rsidRDefault="001E41F3">
            <w:pPr>
              <w:pStyle w:val="CRCoverPage"/>
              <w:spacing w:after="0"/>
              <w:rPr>
                <w:noProof/>
                <w:sz w:val="8"/>
                <w:szCs w:val="8"/>
              </w:rPr>
            </w:pPr>
          </w:p>
        </w:tc>
      </w:tr>
    </w:tbl>
    <w:p w14:paraId="413D2A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ACCC8" w14:textId="77777777" w:rsidTr="00A7671C">
        <w:tc>
          <w:tcPr>
            <w:tcW w:w="2835" w:type="dxa"/>
          </w:tcPr>
          <w:p w14:paraId="62958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E3F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118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572F7" w14:textId="77777777" w:rsidR="00F25D98" w:rsidRDefault="00F25D98" w:rsidP="001E41F3">
            <w:pPr>
              <w:pStyle w:val="CRCoverPage"/>
              <w:spacing w:after="0"/>
              <w:jc w:val="center"/>
              <w:rPr>
                <w:b/>
                <w:caps/>
                <w:noProof/>
              </w:rPr>
            </w:pPr>
          </w:p>
        </w:tc>
        <w:tc>
          <w:tcPr>
            <w:tcW w:w="2126" w:type="dxa"/>
          </w:tcPr>
          <w:p w14:paraId="76A863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04E32" w14:textId="77777777" w:rsidR="00F25D98" w:rsidRDefault="00F25D98" w:rsidP="001E41F3">
            <w:pPr>
              <w:pStyle w:val="CRCoverPage"/>
              <w:spacing w:after="0"/>
              <w:jc w:val="center"/>
              <w:rPr>
                <w:b/>
                <w:caps/>
                <w:noProof/>
              </w:rPr>
            </w:pPr>
          </w:p>
        </w:tc>
        <w:tc>
          <w:tcPr>
            <w:tcW w:w="1418" w:type="dxa"/>
            <w:tcBorders>
              <w:left w:val="nil"/>
            </w:tcBorders>
          </w:tcPr>
          <w:p w14:paraId="01F4A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345D5" w14:textId="50E8E993" w:rsidR="00F25D98" w:rsidRDefault="00E8189D" w:rsidP="001E41F3">
            <w:pPr>
              <w:pStyle w:val="CRCoverPage"/>
              <w:spacing w:after="0"/>
              <w:jc w:val="center"/>
              <w:rPr>
                <w:b/>
                <w:bCs/>
                <w:caps/>
                <w:noProof/>
              </w:rPr>
            </w:pPr>
            <w:r>
              <w:rPr>
                <w:b/>
                <w:bCs/>
                <w:caps/>
                <w:noProof/>
              </w:rPr>
              <w:t>X</w:t>
            </w:r>
          </w:p>
        </w:tc>
      </w:tr>
    </w:tbl>
    <w:p w14:paraId="1FDEDB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8AD95" w14:textId="77777777" w:rsidTr="00547111">
        <w:tc>
          <w:tcPr>
            <w:tcW w:w="9640" w:type="dxa"/>
            <w:gridSpan w:val="11"/>
          </w:tcPr>
          <w:p w14:paraId="439070EB" w14:textId="77777777" w:rsidR="001E41F3" w:rsidRDefault="001E41F3">
            <w:pPr>
              <w:pStyle w:val="CRCoverPage"/>
              <w:spacing w:after="0"/>
              <w:rPr>
                <w:noProof/>
                <w:sz w:val="8"/>
                <w:szCs w:val="8"/>
              </w:rPr>
            </w:pPr>
          </w:p>
        </w:tc>
      </w:tr>
      <w:tr w:rsidR="001E41F3" w14:paraId="08F31C89" w14:textId="77777777" w:rsidTr="00547111">
        <w:tc>
          <w:tcPr>
            <w:tcW w:w="1843" w:type="dxa"/>
            <w:tcBorders>
              <w:top w:val="single" w:sz="4" w:space="0" w:color="auto"/>
              <w:left w:val="single" w:sz="4" w:space="0" w:color="auto"/>
            </w:tcBorders>
          </w:tcPr>
          <w:p w14:paraId="5A37E8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2BEEC" w14:textId="020729CE" w:rsidR="001E41F3" w:rsidRDefault="001D47AC" w:rsidP="001D47AC">
            <w:pPr>
              <w:pStyle w:val="CRCoverPage"/>
              <w:spacing w:after="0"/>
              <w:ind w:left="100"/>
              <w:rPr>
                <w:noProof/>
              </w:rPr>
            </w:pPr>
            <w:r>
              <w:t>Modify the</w:t>
            </w:r>
            <w:r w:rsidR="00203E79">
              <w:t xml:space="preserve"> C</w:t>
            </w:r>
            <w:r w:rsidR="00D15663">
              <w:t>harging i</w:t>
            </w:r>
            <w:r>
              <w:t>d</w:t>
            </w:r>
          </w:p>
        </w:tc>
      </w:tr>
      <w:tr w:rsidR="001E41F3" w14:paraId="00BB1E0E" w14:textId="77777777" w:rsidTr="00547111">
        <w:tc>
          <w:tcPr>
            <w:tcW w:w="1843" w:type="dxa"/>
            <w:tcBorders>
              <w:left w:val="single" w:sz="4" w:space="0" w:color="auto"/>
            </w:tcBorders>
          </w:tcPr>
          <w:p w14:paraId="719A5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A60282" w14:textId="77777777" w:rsidR="001E41F3" w:rsidRDefault="001E41F3">
            <w:pPr>
              <w:pStyle w:val="CRCoverPage"/>
              <w:spacing w:after="0"/>
              <w:rPr>
                <w:noProof/>
                <w:sz w:val="8"/>
                <w:szCs w:val="8"/>
              </w:rPr>
            </w:pPr>
          </w:p>
        </w:tc>
      </w:tr>
      <w:tr w:rsidR="001E41F3" w14:paraId="483B82FD" w14:textId="77777777" w:rsidTr="00547111">
        <w:tc>
          <w:tcPr>
            <w:tcW w:w="1843" w:type="dxa"/>
            <w:tcBorders>
              <w:left w:val="single" w:sz="4" w:space="0" w:color="auto"/>
            </w:tcBorders>
          </w:tcPr>
          <w:p w14:paraId="257CB6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4A85B" w14:textId="3E42251F" w:rsidR="001E41F3" w:rsidRDefault="00131674" w:rsidP="009176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76A5">
              <w:rPr>
                <w:noProof/>
              </w:rPr>
              <w:t>Huawei</w:t>
            </w:r>
            <w:r>
              <w:rPr>
                <w:noProof/>
              </w:rPr>
              <w:fldChar w:fldCharType="end"/>
            </w:r>
          </w:p>
        </w:tc>
      </w:tr>
      <w:tr w:rsidR="001E41F3" w14:paraId="457F51FA" w14:textId="77777777" w:rsidTr="00547111">
        <w:tc>
          <w:tcPr>
            <w:tcW w:w="1843" w:type="dxa"/>
            <w:tcBorders>
              <w:left w:val="single" w:sz="4" w:space="0" w:color="auto"/>
            </w:tcBorders>
          </w:tcPr>
          <w:p w14:paraId="2E1CF0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2B750" w14:textId="77777777" w:rsidR="001E41F3" w:rsidRDefault="00345D8B" w:rsidP="00547111">
            <w:pPr>
              <w:pStyle w:val="CRCoverPage"/>
              <w:spacing w:after="0"/>
              <w:ind w:left="100"/>
              <w:rPr>
                <w:noProof/>
              </w:rPr>
            </w:pPr>
            <w:r>
              <w:t>S5</w:t>
            </w:r>
          </w:p>
        </w:tc>
      </w:tr>
      <w:tr w:rsidR="001E41F3" w14:paraId="02579D52" w14:textId="77777777" w:rsidTr="00547111">
        <w:tc>
          <w:tcPr>
            <w:tcW w:w="1843" w:type="dxa"/>
            <w:tcBorders>
              <w:left w:val="single" w:sz="4" w:space="0" w:color="auto"/>
            </w:tcBorders>
          </w:tcPr>
          <w:p w14:paraId="4078B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2D022" w14:textId="77777777" w:rsidR="001E41F3" w:rsidRDefault="001E41F3">
            <w:pPr>
              <w:pStyle w:val="CRCoverPage"/>
              <w:spacing w:after="0"/>
              <w:rPr>
                <w:noProof/>
                <w:sz w:val="8"/>
                <w:szCs w:val="8"/>
              </w:rPr>
            </w:pPr>
          </w:p>
        </w:tc>
      </w:tr>
      <w:tr w:rsidR="001E41F3" w14:paraId="7B2FC80A" w14:textId="77777777" w:rsidTr="00547111">
        <w:tc>
          <w:tcPr>
            <w:tcW w:w="1843" w:type="dxa"/>
            <w:tcBorders>
              <w:left w:val="single" w:sz="4" w:space="0" w:color="auto"/>
            </w:tcBorders>
          </w:tcPr>
          <w:p w14:paraId="763AF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B8EA4" w14:textId="7A2E3C96" w:rsidR="001E41F3" w:rsidRDefault="00AD3D03">
            <w:pPr>
              <w:pStyle w:val="CRCoverPage"/>
              <w:spacing w:after="0"/>
              <w:ind w:left="100"/>
              <w:rPr>
                <w:noProof/>
              </w:rPr>
            </w:pPr>
            <w:r w:rsidRPr="001653C0">
              <w:rPr>
                <w:noProof/>
              </w:rPr>
              <w:t>5GIEPC_CH</w:t>
            </w:r>
          </w:p>
        </w:tc>
        <w:tc>
          <w:tcPr>
            <w:tcW w:w="567" w:type="dxa"/>
            <w:tcBorders>
              <w:left w:val="nil"/>
            </w:tcBorders>
          </w:tcPr>
          <w:p w14:paraId="722BF8ED" w14:textId="77777777" w:rsidR="001E41F3" w:rsidRDefault="001E41F3">
            <w:pPr>
              <w:pStyle w:val="CRCoverPage"/>
              <w:spacing w:after="0"/>
              <w:ind w:right="100"/>
              <w:rPr>
                <w:noProof/>
              </w:rPr>
            </w:pPr>
          </w:p>
        </w:tc>
        <w:tc>
          <w:tcPr>
            <w:tcW w:w="1417" w:type="dxa"/>
            <w:gridSpan w:val="3"/>
            <w:tcBorders>
              <w:left w:val="nil"/>
            </w:tcBorders>
          </w:tcPr>
          <w:p w14:paraId="1BF98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C5258" w14:textId="3B0E783F" w:rsidR="001E41F3" w:rsidRDefault="00944FBE" w:rsidP="00A223D7">
            <w:pPr>
              <w:pStyle w:val="CRCoverPage"/>
              <w:spacing w:after="0"/>
              <w:ind w:left="100"/>
              <w:rPr>
                <w:noProof/>
              </w:rPr>
            </w:pPr>
            <w:r>
              <w:rPr>
                <w:noProof/>
              </w:rPr>
              <w:t>2019</w:t>
            </w:r>
            <w:r>
              <w:rPr>
                <w:rFonts w:hint="eastAsia"/>
                <w:noProof/>
                <w:lang w:eastAsia="zh-CN"/>
              </w:rPr>
              <w:t>-</w:t>
            </w:r>
            <w:r>
              <w:rPr>
                <w:noProof/>
              </w:rPr>
              <w:t>0</w:t>
            </w:r>
            <w:r w:rsidR="00E240D1">
              <w:rPr>
                <w:noProof/>
              </w:rPr>
              <w:t>6</w:t>
            </w:r>
            <w:r>
              <w:rPr>
                <w:rFonts w:hint="eastAsia"/>
                <w:noProof/>
                <w:lang w:eastAsia="zh-CN"/>
              </w:rPr>
              <w:t>-</w:t>
            </w:r>
            <w:r w:rsidR="00A223D7">
              <w:rPr>
                <w:noProof/>
              </w:rPr>
              <w:t>17</w:t>
            </w:r>
          </w:p>
        </w:tc>
      </w:tr>
      <w:tr w:rsidR="001E41F3" w14:paraId="1C5536C9" w14:textId="77777777" w:rsidTr="0088728E">
        <w:trPr>
          <w:trHeight w:val="51"/>
        </w:trPr>
        <w:tc>
          <w:tcPr>
            <w:tcW w:w="1843" w:type="dxa"/>
            <w:tcBorders>
              <w:left w:val="single" w:sz="4" w:space="0" w:color="auto"/>
            </w:tcBorders>
          </w:tcPr>
          <w:p w14:paraId="731A322C" w14:textId="77777777" w:rsidR="001E41F3" w:rsidRDefault="001E41F3">
            <w:pPr>
              <w:pStyle w:val="CRCoverPage"/>
              <w:spacing w:after="0"/>
              <w:rPr>
                <w:b/>
                <w:i/>
                <w:noProof/>
                <w:sz w:val="8"/>
                <w:szCs w:val="8"/>
              </w:rPr>
            </w:pPr>
          </w:p>
        </w:tc>
        <w:tc>
          <w:tcPr>
            <w:tcW w:w="1986" w:type="dxa"/>
            <w:gridSpan w:val="4"/>
          </w:tcPr>
          <w:p w14:paraId="4F03BCA4" w14:textId="77777777" w:rsidR="001E41F3" w:rsidRDefault="001E41F3">
            <w:pPr>
              <w:pStyle w:val="CRCoverPage"/>
              <w:spacing w:after="0"/>
              <w:rPr>
                <w:noProof/>
                <w:sz w:val="8"/>
                <w:szCs w:val="8"/>
              </w:rPr>
            </w:pPr>
          </w:p>
        </w:tc>
        <w:tc>
          <w:tcPr>
            <w:tcW w:w="2267" w:type="dxa"/>
            <w:gridSpan w:val="2"/>
          </w:tcPr>
          <w:p w14:paraId="5D68C6C1" w14:textId="77777777" w:rsidR="001E41F3" w:rsidRDefault="001E41F3">
            <w:pPr>
              <w:pStyle w:val="CRCoverPage"/>
              <w:spacing w:after="0"/>
              <w:rPr>
                <w:noProof/>
                <w:sz w:val="8"/>
                <w:szCs w:val="8"/>
              </w:rPr>
            </w:pPr>
          </w:p>
        </w:tc>
        <w:tc>
          <w:tcPr>
            <w:tcW w:w="1417" w:type="dxa"/>
            <w:gridSpan w:val="3"/>
          </w:tcPr>
          <w:p w14:paraId="179DB887" w14:textId="77777777" w:rsidR="001E41F3" w:rsidRDefault="001E41F3">
            <w:pPr>
              <w:pStyle w:val="CRCoverPage"/>
              <w:spacing w:after="0"/>
              <w:rPr>
                <w:noProof/>
                <w:sz w:val="8"/>
                <w:szCs w:val="8"/>
              </w:rPr>
            </w:pPr>
          </w:p>
        </w:tc>
        <w:tc>
          <w:tcPr>
            <w:tcW w:w="2127" w:type="dxa"/>
            <w:tcBorders>
              <w:right w:val="single" w:sz="4" w:space="0" w:color="auto"/>
            </w:tcBorders>
          </w:tcPr>
          <w:p w14:paraId="18BCC16D" w14:textId="77777777" w:rsidR="001E41F3" w:rsidRDefault="001E41F3">
            <w:pPr>
              <w:pStyle w:val="CRCoverPage"/>
              <w:spacing w:after="0"/>
              <w:rPr>
                <w:noProof/>
                <w:sz w:val="8"/>
                <w:szCs w:val="8"/>
              </w:rPr>
            </w:pPr>
          </w:p>
        </w:tc>
      </w:tr>
      <w:tr w:rsidR="001E41F3" w14:paraId="4205928C" w14:textId="77777777" w:rsidTr="00547111">
        <w:trPr>
          <w:cantSplit/>
        </w:trPr>
        <w:tc>
          <w:tcPr>
            <w:tcW w:w="1843" w:type="dxa"/>
            <w:tcBorders>
              <w:left w:val="single" w:sz="4" w:space="0" w:color="auto"/>
            </w:tcBorders>
          </w:tcPr>
          <w:p w14:paraId="0C237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EB669" w14:textId="016F9752" w:rsidR="001E41F3" w:rsidRDefault="00131674" w:rsidP="009176A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176A5">
              <w:rPr>
                <w:b/>
                <w:noProof/>
              </w:rPr>
              <w:t>B</w:t>
            </w:r>
            <w:r>
              <w:rPr>
                <w:b/>
                <w:noProof/>
              </w:rPr>
              <w:fldChar w:fldCharType="end"/>
            </w:r>
          </w:p>
        </w:tc>
        <w:tc>
          <w:tcPr>
            <w:tcW w:w="3402" w:type="dxa"/>
            <w:gridSpan w:val="5"/>
            <w:tcBorders>
              <w:left w:val="nil"/>
            </w:tcBorders>
          </w:tcPr>
          <w:p w14:paraId="0EB8AF31" w14:textId="77777777" w:rsidR="001E41F3" w:rsidRDefault="001E41F3">
            <w:pPr>
              <w:pStyle w:val="CRCoverPage"/>
              <w:spacing w:after="0"/>
              <w:rPr>
                <w:noProof/>
              </w:rPr>
            </w:pPr>
          </w:p>
        </w:tc>
        <w:tc>
          <w:tcPr>
            <w:tcW w:w="1417" w:type="dxa"/>
            <w:gridSpan w:val="3"/>
            <w:tcBorders>
              <w:left w:val="nil"/>
            </w:tcBorders>
          </w:tcPr>
          <w:p w14:paraId="5E25A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470BB" w14:textId="004DBD3C" w:rsidR="001E41F3" w:rsidRDefault="00944FBE">
            <w:pPr>
              <w:pStyle w:val="CRCoverPage"/>
              <w:spacing w:after="0"/>
              <w:ind w:left="100"/>
              <w:rPr>
                <w:noProof/>
              </w:rPr>
            </w:pPr>
            <w:r w:rsidRPr="00944FBE">
              <w:rPr>
                <w:noProof/>
              </w:rPr>
              <w:t>Rel-16</w:t>
            </w:r>
          </w:p>
        </w:tc>
      </w:tr>
      <w:tr w:rsidR="001E41F3" w14:paraId="63FFF6A1" w14:textId="77777777" w:rsidTr="00547111">
        <w:tc>
          <w:tcPr>
            <w:tcW w:w="1843" w:type="dxa"/>
            <w:tcBorders>
              <w:left w:val="single" w:sz="4" w:space="0" w:color="auto"/>
              <w:bottom w:val="single" w:sz="4" w:space="0" w:color="auto"/>
            </w:tcBorders>
          </w:tcPr>
          <w:p w14:paraId="6AD3CBD0" w14:textId="77777777" w:rsidR="001E41F3" w:rsidRDefault="001E41F3">
            <w:pPr>
              <w:pStyle w:val="CRCoverPage"/>
              <w:spacing w:after="0"/>
              <w:rPr>
                <w:b/>
                <w:i/>
                <w:noProof/>
              </w:rPr>
            </w:pPr>
          </w:p>
        </w:tc>
        <w:tc>
          <w:tcPr>
            <w:tcW w:w="4677" w:type="dxa"/>
            <w:gridSpan w:val="8"/>
            <w:tcBorders>
              <w:bottom w:val="single" w:sz="4" w:space="0" w:color="auto"/>
            </w:tcBorders>
          </w:tcPr>
          <w:p w14:paraId="5A3EE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5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BC3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E8FC5B" w14:textId="77777777" w:rsidTr="00547111">
        <w:tc>
          <w:tcPr>
            <w:tcW w:w="1843" w:type="dxa"/>
          </w:tcPr>
          <w:p w14:paraId="6DA558B3" w14:textId="77777777" w:rsidR="001E41F3" w:rsidRDefault="001E41F3">
            <w:pPr>
              <w:pStyle w:val="CRCoverPage"/>
              <w:spacing w:after="0"/>
              <w:rPr>
                <w:b/>
                <w:i/>
                <w:noProof/>
                <w:sz w:val="8"/>
                <w:szCs w:val="8"/>
              </w:rPr>
            </w:pPr>
          </w:p>
        </w:tc>
        <w:tc>
          <w:tcPr>
            <w:tcW w:w="7797" w:type="dxa"/>
            <w:gridSpan w:val="10"/>
          </w:tcPr>
          <w:p w14:paraId="7B48BF8A" w14:textId="77777777" w:rsidR="001E41F3" w:rsidRDefault="001E41F3">
            <w:pPr>
              <w:pStyle w:val="CRCoverPage"/>
              <w:spacing w:after="0"/>
              <w:rPr>
                <w:noProof/>
                <w:sz w:val="8"/>
                <w:szCs w:val="8"/>
              </w:rPr>
            </w:pPr>
          </w:p>
        </w:tc>
      </w:tr>
      <w:tr w:rsidR="001E41F3" w14:paraId="04F6738D" w14:textId="77777777" w:rsidTr="00B17394">
        <w:trPr>
          <w:trHeight w:val="111"/>
        </w:trPr>
        <w:tc>
          <w:tcPr>
            <w:tcW w:w="2694" w:type="dxa"/>
            <w:gridSpan w:val="2"/>
            <w:tcBorders>
              <w:top w:val="single" w:sz="4" w:space="0" w:color="auto"/>
              <w:left w:val="single" w:sz="4" w:space="0" w:color="auto"/>
            </w:tcBorders>
          </w:tcPr>
          <w:p w14:paraId="752606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B5E2" w14:textId="5BD61C56" w:rsidR="001E41F3" w:rsidRDefault="00B17394" w:rsidP="00011934">
            <w:pPr>
              <w:pStyle w:val="CRCoverPage"/>
              <w:spacing w:after="0"/>
              <w:ind w:left="100"/>
              <w:rPr>
                <w:noProof/>
              </w:rPr>
            </w:pPr>
            <w:r>
              <w:rPr>
                <w:noProof/>
                <w:lang w:eastAsia="zh-CN"/>
              </w:rPr>
              <w:t xml:space="preserve">In the interworking of EPS </w:t>
            </w:r>
            <w:r w:rsidR="00200B38">
              <w:rPr>
                <w:noProof/>
                <w:lang w:eastAsia="zh-CN"/>
              </w:rPr>
              <w:t xml:space="preserve">handover to </w:t>
            </w:r>
            <w:r>
              <w:rPr>
                <w:noProof/>
                <w:lang w:eastAsia="zh-CN"/>
              </w:rPr>
              <w:t xml:space="preserve">5G, </w:t>
            </w:r>
            <w:r w:rsidR="00AA6911">
              <w:rPr>
                <w:noProof/>
                <w:lang w:eastAsia="zh-CN"/>
              </w:rPr>
              <w:t xml:space="preserve">for home routed scenario </w:t>
            </w:r>
            <w:r>
              <w:rPr>
                <w:noProof/>
                <w:lang w:eastAsia="zh-CN"/>
              </w:rPr>
              <w:t>t</w:t>
            </w:r>
            <w:r w:rsidR="00EC6ED0">
              <w:rPr>
                <w:noProof/>
                <w:lang w:eastAsia="zh-CN"/>
              </w:rPr>
              <w:t>he charging I</w:t>
            </w:r>
            <w:r w:rsidR="00011934">
              <w:rPr>
                <w:noProof/>
                <w:lang w:eastAsia="zh-CN"/>
              </w:rPr>
              <w:t>d</w:t>
            </w:r>
            <w:r>
              <w:rPr>
                <w:noProof/>
                <w:lang w:eastAsia="zh-CN"/>
              </w:rPr>
              <w:t xml:space="preserve"> will be assigned by the PGW</w:t>
            </w:r>
            <w:r w:rsidR="00095D14">
              <w:rPr>
                <w:noProof/>
                <w:lang w:eastAsia="zh-CN"/>
              </w:rPr>
              <w:t>-C+SMF</w:t>
            </w:r>
            <w:r>
              <w:rPr>
                <w:noProof/>
                <w:lang w:eastAsia="zh-CN"/>
              </w:rPr>
              <w:t xml:space="preserve"> in </w:t>
            </w:r>
            <w:r w:rsidR="00AA6911">
              <w:rPr>
                <w:noProof/>
                <w:lang w:eastAsia="zh-CN"/>
              </w:rPr>
              <w:t xml:space="preserve">HPLMN </w:t>
            </w:r>
            <w:r>
              <w:rPr>
                <w:noProof/>
                <w:lang w:eastAsia="zh-CN"/>
              </w:rPr>
              <w:t>and SMF in VPLMN during one charging session.</w:t>
            </w:r>
            <w:r w:rsidR="001F2220">
              <w:rPr>
                <w:noProof/>
                <w:lang w:eastAsia="zh-CN"/>
              </w:rPr>
              <w:t xml:space="preserve"> The charging id generated by SMF in VPLMN is replaced by PGW-C+SMF in HPLMN with the original charging ID.</w:t>
            </w:r>
          </w:p>
        </w:tc>
      </w:tr>
      <w:tr w:rsidR="001E41F3" w14:paraId="0AA651C9" w14:textId="77777777" w:rsidTr="00547111">
        <w:tc>
          <w:tcPr>
            <w:tcW w:w="2694" w:type="dxa"/>
            <w:gridSpan w:val="2"/>
            <w:tcBorders>
              <w:left w:val="single" w:sz="4" w:space="0" w:color="auto"/>
            </w:tcBorders>
          </w:tcPr>
          <w:p w14:paraId="7DBB90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4A6F9" w14:textId="77777777" w:rsidR="001E41F3" w:rsidRDefault="001E41F3">
            <w:pPr>
              <w:pStyle w:val="CRCoverPage"/>
              <w:spacing w:after="0"/>
              <w:rPr>
                <w:noProof/>
                <w:sz w:val="8"/>
                <w:szCs w:val="8"/>
              </w:rPr>
            </w:pPr>
          </w:p>
        </w:tc>
      </w:tr>
      <w:tr w:rsidR="001E41F3" w14:paraId="30D3ECDD" w14:textId="77777777" w:rsidTr="00547111">
        <w:tc>
          <w:tcPr>
            <w:tcW w:w="2694" w:type="dxa"/>
            <w:gridSpan w:val="2"/>
            <w:tcBorders>
              <w:left w:val="single" w:sz="4" w:space="0" w:color="auto"/>
            </w:tcBorders>
          </w:tcPr>
          <w:p w14:paraId="299C4F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86B85" w14:textId="0AB56F2D" w:rsidR="003D4D94" w:rsidRDefault="003D4D94" w:rsidP="00011934">
            <w:pPr>
              <w:pStyle w:val="CRCoverPage"/>
              <w:spacing w:after="0"/>
              <w:ind w:left="100"/>
              <w:rPr>
                <w:noProof/>
                <w:lang w:eastAsia="zh-CN"/>
              </w:rPr>
            </w:pPr>
            <w:r>
              <w:rPr>
                <w:rFonts w:hint="eastAsia"/>
                <w:noProof/>
                <w:lang w:eastAsia="zh-CN"/>
              </w:rPr>
              <w:t>1</w:t>
            </w:r>
            <w:r>
              <w:rPr>
                <w:noProof/>
                <w:lang w:eastAsia="zh-CN"/>
              </w:rPr>
              <w:t xml:space="preserve">. Modify the charging Id </w:t>
            </w:r>
            <w:r w:rsidR="00453187">
              <w:rPr>
                <w:noProof/>
                <w:lang w:eastAsia="zh-CN"/>
              </w:rPr>
              <w:t>generation for home routed in EPS handover 5GS.</w:t>
            </w:r>
          </w:p>
          <w:p w14:paraId="6CAC80BE" w14:textId="6D76D947" w:rsidR="001E41F3" w:rsidRDefault="003D4D94" w:rsidP="00453187">
            <w:pPr>
              <w:pStyle w:val="CRCoverPage"/>
              <w:spacing w:after="0"/>
              <w:ind w:left="100"/>
              <w:rPr>
                <w:noProof/>
                <w:lang w:eastAsia="zh-CN"/>
              </w:rPr>
            </w:pPr>
            <w:r>
              <w:rPr>
                <w:noProof/>
                <w:lang w:eastAsia="zh-CN"/>
              </w:rPr>
              <w:t xml:space="preserve">2. </w:t>
            </w:r>
            <w:r w:rsidR="009F5158">
              <w:rPr>
                <w:rFonts w:hint="eastAsia"/>
                <w:noProof/>
                <w:lang w:eastAsia="zh-CN"/>
              </w:rPr>
              <w:t xml:space="preserve">Add the </w:t>
            </w:r>
            <w:r w:rsidR="00011934">
              <w:rPr>
                <w:noProof/>
                <w:lang w:eastAsia="zh-CN"/>
              </w:rPr>
              <w:t>a</w:t>
            </w:r>
            <w:r w:rsidR="00011934" w:rsidRPr="00011934">
              <w:rPr>
                <w:noProof/>
                <w:lang w:eastAsia="zh-CN"/>
              </w:rPr>
              <w:t xml:space="preserve">ssociated </w:t>
            </w:r>
            <w:r w:rsidR="009F5158">
              <w:rPr>
                <w:rFonts w:hint="eastAsia"/>
                <w:noProof/>
                <w:lang w:eastAsia="zh-CN"/>
              </w:rPr>
              <w:t xml:space="preserve">charging </w:t>
            </w:r>
            <w:r w:rsidR="00011934">
              <w:rPr>
                <w:noProof/>
                <w:lang w:eastAsia="zh-CN"/>
              </w:rPr>
              <w:t>Id for home routed in EPS handover 5GS.</w:t>
            </w:r>
          </w:p>
        </w:tc>
      </w:tr>
      <w:tr w:rsidR="001E41F3" w14:paraId="44318C0F" w14:textId="77777777" w:rsidTr="00547111">
        <w:tc>
          <w:tcPr>
            <w:tcW w:w="2694" w:type="dxa"/>
            <w:gridSpan w:val="2"/>
            <w:tcBorders>
              <w:left w:val="single" w:sz="4" w:space="0" w:color="auto"/>
            </w:tcBorders>
          </w:tcPr>
          <w:p w14:paraId="4D32AD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2C8D32" w14:textId="77777777" w:rsidR="001E41F3" w:rsidRDefault="001E41F3">
            <w:pPr>
              <w:pStyle w:val="CRCoverPage"/>
              <w:spacing w:after="0"/>
              <w:rPr>
                <w:noProof/>
                <w:sz w:val="8"/>
                <w:szCs w:val="8"/>
              </w:rPr>
            </w:pPr>
          </w:p>
        </w:tc>
      </w:tr>
      <w:tr w:rsidR="001E41F3" w14:paraId="1A942B3D" w14:textId="77777777" w:rsidTr="00547111">
        <w:tc>
          <w:tcPr>
            <w:tcW w:w="2694" w:type="dxa"/>
            <w:gridSpan w:val="2"/>
            <w:tcBorders>
              <w:left w:val="single" w:sz="4" w:space="0" w:color="auto"/>
              <w:bottom w:val="single" w:sz="4" w:space="0" w:color="auto"/>
            </w:tcBorders>
          </w:tcPr>
          <w:p w14:paraId="3BD6ED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D6E0" w14:textId="497C24CD" w:rsidR="001E41F3" w:rsidRDefault="00095D14" w:rsidP="00735B48">
            <w:pPr>
              <w:pStyle w:val="CRCoverPage"/>
              <w:spacing w:after="0"/>
              <w:ind w:left="100"/>
              <w:rPr>
                <w:noProof/>
                <w:lang w:eastAsia="zh-CN"/>
              </w:rPr>
            </w:pPr>
            <w:r>
              <w:rPr>
                <w:noProof/>
                <w:lang w:eastAsia="zh-CN"/>
              </w:rPr>
              <w:t xml:space="preserve">Charging correlation is not </w:t>
            </w:r>
            <w:r w:rsidR="00735B48">
              <w:rPr>
                <w:noProof/>
                <w:lang w:eastAsia="zh-CN"/>
              </w:rPr>
              <w:t xml:space="preserve">applicable </w:t>
            </w:r>
            <w:r>
              <w:rPr>
                <w:noProof/>
                <w:lang w:eastAsia="zh-CN"/>
              </w:rPr>
              <w:t>because unified char</w:t>
            </w:r>
            <w:r w:rsidR="009B0658">
              <w:rPr>
                <w:noProof/>
                <w:lang w:eastAsia="zh-CN"/>
              </w:rPr>
              <w:t>g</w:t>
            </w:r>
            <w:r>
              <w:rPr>
                <w:noProof/>
                <w:lang w:eastAsia="zh-CN"/>
              </w:rPr>
              <w:t xml:space="preserve">ing ID is not </w:t>
            </w:r>
            <w:r w:rsidRPr="00095D14">
              <w:rPr>
                <w:noProof/>
                <w:lang w:eastAsia="zh-CN"/>
              </w:rPr>
              <w:t>guarantee</w:t>
            </w:r>
            <w:r>
              <w:rPr>
                <w:noProof/>
                <w:lang w:eastAsia="zh-CN"/>
              </w:rPr>
              <w:t>d</w:t>
            </w:r>
            <w:r>
              <w:rPr>
                <w:rFonts w:hint="eastAsia"/>
                <w:noProof/>
                <w:lang w:eastAsia="zh-CN"/>
              </w:rPr>
              <w:t>.</w:t>
            </w:r>
            <w:r w:rsidRPr="00095D14" w:rsidDel="00095D14">
              <w:rPr>
                <w:rFonts w:hint="eastAsia"/>
                <w:noProof/>
                <w:lang w:eastAsia="zh-CN"/>
              </w:rPr>
              <w:t xml:space="preserve"> </w:t>
            </w:r>
          </w:p>
        </w:tc>
      </w:tr>
      <w:tr w:rsidR="001E41F3" w14:paraId="00A67727" w14:textId="77777777" w:rsidTr="00547111">
        <w:tc>
          <w:tcPr>
            <w:tcW w:w="2694" w:type="dxa"/>
            <w:gridSpan w:val="2"/>
          </w:tcPr>
          <w:p w14:paraId="414B9129" w14:textId="77777777" w:rsidR="001E41F3" w:rsidRDefault="001E41F3">
            <w:pPr>
              <w:pStyle w:val="CRCoverPage"/>
              <w:spacing w:after="0"/>
              <w:rPr>
                <w:b/>
                <w:i/>
                <w:noProof/>
                <w:sz w:val="8"/>
                <w:szCs w:val="8"/>
              </w:rPr>
            </w:pPr>
          </w:p>
        </w:tc>
        <w:tc>
          <w:tcPr>
            <w:tcW w:w="6946" w:type="dxa"/>
            <w:gridSpan w:val="9"/>
          </w:tcPr>
          <w:p w14:paraId="0B0CAF1C" w14:textId="77777777" w:rsidR="001E41F3" w:rsidRDefault="001E41F3">
            <w:pPr>
              <w:pStyle w:val="CRCoverPage"/>
              <w:spacing w:after="0"/>
              <w:rPr>
                <w:noProof/>
                <w:sz w:val="8"/>
                <w:szCs w:val="8"/>
              </w:rPr>
            </w:pPr>
          </w:p>
        </w:tc>
      </w:tr>
      <w:tr w:rsidR="001E41F3" w14:paraId="5E8B0E49" w14:textId="77777777" w:rsidTr="00547111">
        <w:tc>
          <w:tcPr>
            <w:tcW w:w="2694" w:type="dxa"/>
            <w:gridSpan w:val="2"/>
            <w:tcBorders>
              <w:top w:val="single" w:sz="4" w:space="0" w:color="auto"/>
              <w:left w:val="single" w:sz="4" w:space="0" w:color="auto"/>
            </w:tcBorders>
          </w:tcPr>
          <w:p w14:paraId="0D35C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58F65" w14:textId="78B90145" w:rsidR="001E41F3" w:rsidRDefault="00A568BC" w:rsidP="00542336">
            <w:pPr>
              <w:pStyle w:val="CRCoverPage"/>
              <w:spacing w:after="0"/>
              <w:ind w:left="100"/>
              <w:rPr>
                <w:noProof/>
                <w:lang w:eastAsia="zh-CN"/>
              </w:rPr>
            </w:pPr>
            <w:r>
              <w:rPr>
                <w:rFonts w:hint="eastAsia"/>
                <w:noProof/>
                <w:lang w:eastAsia="zh-CN"/>
              </w:rPr>
              <w:t>5</w:t>
            </w:r>
            <w:r>
              <w:rPr>
                <w:noProof/>
                <w:lang w:eastAsia="zh-CN"/>
              </w:rPr>
              <w:t>.1.4</w:t>
            </w:r>
            <w:r w:rsidR="006949AE">
              <w:rPr>
                <w:noProof/>
                <w:lang w:eastAsia="zh-CN"/>
              </w:rPr>
              <w:t>,</w:t>
            </w:r>
            <w:r w:rsidR="006949AE" w:rsidRPr="00EF7662">
              <w:t xml:space="preserve"> 5.1.</w:t>
            </w:r>
            <w:r w:rsidR="006949AE" w:rsidRPr="00CB2621">
              <w:rPr>
                <w:lang w:val="en-US"/>
              </w:rPr>
              <w:t>9</w:t>
            </w:r>
            <w:r w:rsidR="006949AE" w:rsidRPr="00EF7662">
              <w:t>.1</w:t>
            </w:r>
            <w:r w:rsidR="00DF1863">
              <w:rPr>
                <w:rFonts w:hint="eastAsia"/>
                <w:lang w:eastAsia="zh-CN"/>
              </w:rPr>
              <w:t>,</w:t>
            </w:r>
            <w:r w:rsidR="00542336" w:rsidRPr="00424394" w:rsidDel="00542336">
              <w:rPr>
                <w:rFonts w:eastAsia="宋体"/>
              </w:rPr>
              <w:t xml:space="preserve"> </w:t>
            </w:r>
            <w:r w:rsidR="00B97EFF">
              <w:rPr>
                <w:rFonts w:eastAsia="宋体"/>
                <w:lang w:val="en-US"/>
              </w:rPr>
              <w:t>6.2.1.2,6.2.2</w:t>
            </w:r>
          </w:p>
        </w:tc>
      </w:tr>
      <w:tr w:rsidR="001E41F3" w14:paraId="59D98F8C" w14:textId="77777777" w:rsidTr="00547111">
        <w:tc>
          <w:tcPr>
            <w:tcW w:w="2694" w:type="dxa"/>
            <w:gridSpan w:val="2"/>
            <w:tcBorders>
              <w:left w:val="single" w:sz="4" w:space="0" w:color="auto"/>
            </w:tcBorders>
          </w:tcPr>
          <w:p w14:paraId="17B00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162D6" w14:textId="77777777" w:rsidR="001E41F3" w:rsidRDefault="001E41F3">
            <w:pPr>
              <w:pStyle w:val="CRCoverPage"/>
              <w:spacing w:after="0"/>
              <w:rPr>
                <w:noProof/>
                <w:sz w:val="8"/>
                <w:szCs w:val="8"/>
              </w:rPr>
            </w:pPr>
          </w:p>
        </w:tc>
      </w:tr>
      <w:tr w:rsidR="001E41F3" w14:paraId="42CAF857" w14:textId="77777777" w:rsidTr="00547111">
        <w:tc>
          <w:tcPr>
            <w:tcW w:w="2694" w:type="dxa"/>
            <w:gridSpan w:val="2"/>
            <w:tcBorders>
              <w:left w:val="single" w:sz="4" w:space="0" w:color="auto"/>
            </w:tcBorders>
          </w:tcPr>
          <w:p w14:paraId="0A64C5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D73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EA7A" w14:textId="77777777" w:rsidR="001E41F3" w:rsidRDefault="001E41F3">
            <w:pPr>
              <w:pStyle w:val="CRCoverPage"/>
              <w:spacing w:after="0"/>
              <w:jc w:val="center"/>
              <w:rPr>
                <w:b/>
                <w:caps/>
                <w:noProof/>
              </w:rPr>
            </w:pPr>
            <w:r>
              <w:rPr>
                <w:b/>
                <w:caps/>
                <w:noProof/>
              </w:rPr>
              <w:t>N</w:t>
            </w:r>
          </w:p>
        </w:tc>
        <w:tc>
          <w:tcPr>
            <w:tcW w:w="2977" w:type="dxa"/>
            <w:gridSpan w:val="4"/>
          </w:tcPr>
          <w:p w14:paraId="665934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CCE82" w14:textId="77777777" w:rsidR="001E41F3" w:rsidRDefault="001E41F3">
            <w:pPr>
              <w:pStyle w:val="CRCoverPage"/>
              <w:spacing w:after="0"/>
              <w:ind w:left="99"/>
              <w:rPr>
                <w:noProof/>
              </w:rPr>
            </w:pPr>
          </w:p>
        </w:tc>
      </w:tr>
      <w:tr w:rsidR="001E41F3" w14:paraId="32A2A415" w14:textId="77777777" w:rsidTr="00547111">
        <w:tc>
          <w:tcPr>
            <w:tcW w:w="2694" w:type="dxa"/>
            <w:gridSpan w:val="2"/>
            <w:tcBorders>
              <w:left w:val="single" w:sz="4" w:space="0" w:color="auto"/>
            </w:tcBorders>
          </w:tcPr>
          <w:p w14:paraId="7FA5F4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D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41A8" w14:textId="718C7E80" w:rsidR="001E41F3" w:rsidRDefault="00E8189D">
            <w:pPr>
              <w:pStyle w:val="CRCoverPage"/>
              <w:spacing w:after="0"/>
              <w:jc w:val="center"/>
              <w:rPr>
                <w:b/>
                <w:caps/>
                <w:noProof/>
              </w:rPr>
            </w:pPr>
            <w:r>
              <w:rPr>
                <w:b/>
                <w:bCs/>
                <w:caps/>
                <w:noProof/>
              </w:rPr>
              <w:t>X</w:t>
            </w:r>
          </w:p>
        </w:tc>
        <w:tc>
          <w:tcPr>
            <w:tcW w:w="2977" w:type="dxa"/>
            <w:gridSpan w:val="4"/>
          </w:tcPr>
          <w:p w14:paraId="61CCC1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603C" w14:textId="77777777" w:rsidR="001E41F3" w:rsidRDefault="00145D43">
            <w:pPr>
              <w:pStyle w:val="CRCoverPage"/>
              <w:spacing w:after="0"/>
              <w:ind w:left="99"/>
              <w:rPr>
                <w:noProof/>
              </w:rPr>
            </w:pPr>
            <w:r>
              <w:rPr>
                <w:noProof/>
              </w:rPr>
              <w:t xml:space="preserve">TS/TR ... CR ... </w:t>
            </w:r>
          </w:p>
        </w:tc>
      </w:tr>
      <w:tr w:rsidR="001E41F3" w14:paraId="10B8E8BE" w14:textId="77777777" w:rsidTr="00547111">
        <w:tc>
          <w:tcPr>
            <w:tcW w:w="2694" w:type="dxa"/>
            <w:gridSpan w:val="2"/>
            <w:tcBorders>
              <w:left w:val="single" w:sz="4" w:space="0" w:color="auto"/>
            </w:tcBorders>
          </w:tcPr>
          <w:p w14:paraId="247D7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D1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64DD" w14:textId="35DDD59C" w:rsidR="001E41F3" w:rsidRDefault="00E8189D">
            <w:pPr>
              <w:pStyle w:val="CRCoverPage"/>
              <w:spacing w:after="0"/>
              <w:jc w:val="center"/>
              <w:rPr>
                <w:b/>
                <w:caps/>
                <w:noProof/>
              </w:rPr>
            </w:pPr>
            <w:r>
              <w:rPr>
                <w:b/>
                <w:bCs/>
                <w:caps/>
                <w:noProof/>
              </w:rPr>
              <w:t>X</w:t>
            </w:r>
          </w:p>
        </w:tc>
        <w:tc>
          <w:tcPr>
            <w:tcW w:w="2977" w:type="dxa"/>
            <w:gridSpan w:val="4"/>
          </w:tcPr>
          <w:p w14:paraId="3AF33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5433" w14:textId="77777777" w:rsidR="001E41F3" w:rsidRDefault="00145D43">
            <w:pPr>
              <w:pStyle w:val="CRCoverPage"/>
              <w:spacing w:after="0"/>
              <w:ind w:left="99"/>
              <w:rPr>
                <w:noProof/>
              </w:rPr>
            </w:pPr>
            <w:r>
              <w:rPr>
                <w:noProof/>
              </w:rPr>
              <w:t xml:space="preserve">TS/TR ... CR ... </w:t>
            </w:r>
          </w:p>
        </w:tc>
      </w:tr>
      <w:tr w:rsidR="001E41F3" w14:paraId="54EDEE9A" w14:textId="77777777" w:rsidTr="00547111">
        <w:tc>
          <w:tcPr>
            <w:tcW w:w="2694" w:type="dxa"/>
            <w:gridSpan w:val="2"/>
            <w:tcBorders>
              <w:left w:val="single" w:sz="4" w:space="0" w:color="auto"/>
            </w:tcBorders>
          </w:tcPr>
          <w:p w14:paraId="20C58E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75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9218" w14:textId="1A5884BC" w:rsidR="001E41F3" w:rsidRDefault="00E8189D">
            <w:pPr>
              <w:pStyle w:val="CRCoverPage"/>
              <w:spacing w:after="0"/>
              <w:jc w:val="center"/>
              <w:rPr>
                <w:b/>
                <w:caps/>
                <w:noProof/>
              </w:rPr>
            </w:pPr>
            <w:r>
              <w:rPr>
                <w:b/>
                <w:bCs/>
                <w:caps/>
                <w:noProof/>
              </w:rPr>
              <w:t>X</w:t>
            </w:r>
          </w:p>
        </w:tc>
        <w:tc>
          <w:tcPr>
            <w:tcW w:w="2977" w:type="dxa"/>
            <w:gridSpan w:val="4"/>
          </w:tcPr>
          <w:p w14:paraId="27335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6C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098BE1" w14:textId="77777777" w:rsidTr="00547111">
        <w:tc>
          <w:tcPr>
            <w:tcW w:w="2694" w:type="dxa"/>
            <w:gridSpan w:val="2"/>
            <w:tcBorders>
              <w:left w:val="single" w:sz="4" w:space="0" w:color="auto"/>
            </w:tcBorders>
          </w:tcPr>
          <w:p w14:paraId="46E75D7E" w14:textId="77777777" w:rsidR="001E41F3" w:rsidRDefault="001E41F3">
            <w:pPr>
              <w:pStyle w:val="CRCoverPage"/>
              <w:spacing w:after="0"/>
              <w:rPr>
                <w:b/>
                <w:i/>
                <w:noProof/>
              </w:rPr>
            </w:pPr>
          </w:p>
        </w:tc>
        <w:tc>
          <w:tcPr>
            <w:tcW w:w="6946" w:type="dxa"/>
            <w:gridSpan w:val="9"/>
            <w:tcBorders>
              <w:right w:val="single" w:sz="4" w:space="0" w:color="auto"/>
            </w:tcBorders>
          </w:tcPr>
          <w:p w14:paraId="34FA728E" w14:textId="77777777" w:rsidR="001E41F3" w:rsidRDefault="001E41F3">
            <w:pPr>
              <w:pStyle w:val="CRCoverPage"/>
              <w:spacing w:after="0"/>
              <w:rPr>
                <w:noProof/>
              </w:rPr>
            </w:pPr>
          </w:p>
        </w:tc>
      </w:tr>
      <w:tr w:rsidR="001E41F3" w14:paraId="08EAFDF3" w14:textId="77777777" w:rsidTr="00547111">
        <w:tc>
          <w:tcPr>
            <w:tcW w:w="2694" w:type="dxa"/>
            <w:gridSpan w:val="2"/>
            <w:tcBorders>
              <w:left w:val="single" w:sz="4" w:space="0" w:color="auto"/>
              <w:bottom w:val="single" w:sz="4" w:space="0" w:color="auto"/>
            </w:tcBorders>
          </w:tcPr>
          <w:p w14:paraId="1447E5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BF9CD" w14:textId="28BE7A63" w:rsidR="001E41F3" w:rsidRDefault="001E41F3" w:rsidP="0024267F">
            <w:pPr>
              <w:pStyle w:val="CRCoverPage"/>
              <w:spacing w:after="0"/>
              <w:ind w:left="100"/>
              <w:rPr>
                <w:noProof/>
                <w:lang w:eastAsia="zh-CN"/>
              </w:rPr>
            </w:pPr>
          </w:p>
        </w:tc>
      </w:tr>
    </w:tbl>
    <w:p w14:paraId="3A1D09E7" w14:textId="77777777" w:rsidR="001E41F3" w:rsidRDefault="001E41F3">
      <w:pPr>
        <w:pStyle w:val="CRCoverPage"/>
        <w:spacing w:after="0"/>
        <w:rPr>
          <w:noProof/>
          <w:sz w:val="8"/>
          <w:szCs w:val="8"/>
        </w:rPr>
      </w:pPr>
    </w:p>
    <w:p w14:paraId="0711A6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01317938" w14:textId="77777777" w:rsidTr="007A33FB">
        <w:tc>
          <w:tcPr>
            <w:tcW w:w="9639" w:type="dxa"/>
            <w:shd w:val="clear" w:color="auto" w:fill="FFFFCC"/>
            <w:vAlign w:val="center"/>
          </w:tcPr>
          <w:p w14:paraId="06E458DB" w14:textId="77777777" w:rsidR="002808AC" w:rsidRPr="001F3F67" w:rsidRDefault="002808AC" w:rsidP="007A33FB">
            <w:pPr>
              <w:jc w:val="center"/>
              <w:rPr>
                <w:rFonts w:ascii="Arial" w:hAnsi="Arial" w:cs="Arial"/>
                <w:b/>
                <w:bCs/>
                <w:sz w:val="28"/>
                <w:szCs w:val="28"/>
              </w:rPr>
            </w:pPr>
            <w:bookmarkStart w:id="2" w:name="_Toc523498155"/>
            <w:bookmarkStart w:id="3" w:name="_Toc523498181"/>
            <w:bookmarkStart w:id="4" w:name="_Toc52349820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2F9A024B" w14:textId="77777777" w:rsidR="00462701" w:rsidRPr="00424394" w:rsidRDefault="00462701" w:rsidP="00462701">
      <w:pPr>
        <w:pStyle w:val="3"/>
        <w:rPr>
          <w:lang w:bidi="ar-IQ"/>
        </w:rPr>
      </w:pPr>
      <w:bookmarkStart w:id="5" w:name="_Toc10799611"/>
      <w:bookmarkEnd w:id="2"/>
      <w:r w:rsidRPr="00424394">
        <w:rPr>
          <w:lang w:bidi="ar-IQ"/>
        </w:rPr>
        <w:t>5.1.4</w:t>
      </w:r>
      <w:r w:rsidRPr="00424394">
        <w:rPr>
          <w:lang w:bidi="ar-IQ"/>
        </w:rPr>
        <w:tab/>
        <w:t>Charging Identifier</w:t>
      </w:r>
      <w:bookmarkEnd w:id="5"/>
    </w:p>
    <w:p w14:paraId="4256CE2A" w14:textId="77777777" w:rsidR="00462701" w:rsidRPr="00424394" w:rsidRDefault="00462701" w:rsidP="00462701">
      <w:pPr>
        <w:rPr>
          <w:b/>
        </w:rPr>
      </w:pPr>
      <w:r w:rsidRPr="00424394">
        <w:rPr>
          <w:lang w:bidi="ar-IQ"/>
        </w:rPr>
        <w:t>Charging identifier is created to allow correlation of charging information</w:t>
      </w:r>
      <w:r w:rsidRPr="00424394">
        <w:t>.</w:t>
      </w:r>
    </w:p>
    <w:p w14:paraId="4E6FBC5C" w14:textId="49C5E986" w:rsidR="00462701" w:rsidRPr="00462701" w:rsidRDefault="00462701" w:rsidP="00A2610E">
      <w:r w:rsidRPr="00424394">
        <w:rPr>
          <w:lang w:bidi="ar-IQ"/>
        </w:rPr>
        <w:t xml:space="preserve">For the </w:t>
      </w:r>
      <w:r w:rsidRPr="001B69A8">
        <w:rPr>
          <w:lang w:bidi="ar-IQ"/>
        </w:rPr>
        <w:t>SMF</w:t>
      </w:r>
      <w:r w:rsidRPr="00424394">
        <w:rPr>
          <w:lang w:bidi="ar-IQ"/>
        </w:rPr>
        <w:t xml:space="preserve"> the</w:t>
      </w:r>
      <w:r>
        <w:rPr>
          <w:lang w:bidi="ar-IQ"/>
        </w:rPr>
        <w:t xml:space="preserve"> </w:t>
      </w:r>
      <w:r w:rsidRPr="00424394">
        <w:rPr>
          <w:lang w:bidi="ar-IQ"/>
        </w:rPr>
        <w:t xml:space="preserve">charging identifier is assigned per </w:t>
      </w:r>
      <w:r w:rsidRPr="001B69A8">
        <w:rPr>
          <w:lang w:bidi="ar-IQ"/>
        </w:rPr>
        <w:t>PDU</w:t>
      </w:r>
      <w:r w:rsidRPr="00424394">
        <w:rPr>
          <w:lang w:bidi="ar-IQ"/>
        </w:rPr>
        <w:t xml:space="preserve"> session. </w:t>
      </w:r>
      <w:r w:rsidRPr="00424394">
        <w:t xml:space="preserve">At each </w:t>
      </w:r>
      <w:r w:rsidRPr="001B69A8">
        <w:t>PDU</w:t>
      </w:r>
      <w:r w:rsidRPr="00424394">
        <w:t xml:space="preserve"> session establishment</w:t>
      </w:r>
      <w:del w:id="6" w:author="Huawei-1" w:date="2019-06-17T14:43:00Z">
        <w:r w:rsidRPr="00424394" w:rsidDel="00462701">
          <w:delText xml:space="preserve"> a new</w:delText>
        </w:r>
      </w:del>
      <w:r w:rsidRPr="00424394">
        <w:t xml:space="preserve">, i.e. assignment of a new </w:t>
      </w:r>
      <w:r w:rsidRPr="001B69A8">
        <w:t>PDU</w:t>
      </w:r>
      <w:r w:rsidRPr="00424394">
        <w:t xml:space="preserve"> session id, </w:t>
      </w:r>
      <w:ins w:id="7" w:author="Huawei-1" w:date="2019-06-17T14:43:00Z">
        <w:r w:rsidRPr="00424394">
          <w:t>a new</w:t>
        </w:r>
        <w:r w:rsidRPr="001B69A8">
          <w:t xml:space="preserve"> </w:t>
        </w:r>
      </w:ins>
      <w:r w:rsidRPr="001B69A8">
        <w:t>PDU</w:t>
      </w:r>
      <w:r w:rsidRPr="00424394">
        <w:t xml:space="preserve"> session specific </w:t>
      </w:r>
      <w:r w:rsidRPr="001B69A8">
        <w:t>SMF</w:t>
      </w:r>
      <w:r w:rsidRPr="00424394">
        <w:t xml:space="preserve"> Charging Identifier is generated at the first </w:t>
      </w:r>
      <w:r w:rsidRPr="001B69A8">
        <w:t>SMF</w:t>
      </w:r>
      <w:r w:rsidRPr="00424394">
        <w:t xml:space="preserve"> that processes the </w:t>
      </w:r>
      <w:r w:rsidRPr="001B69A8">
        <w:t>PDU</w:t>
      </w:r>
      <w:r w:rsidRPr="00424394">
        <w:t xml:space="preserve"> session initiating request</w:t>
      </w:r>
      <w:r w:rsidRPr="00424394">
        <w:rPr>
          <w:lang w:eastAsia="zh-CN"/>
        </w:rPr>
        <w:t>.</w:t>
      </w:r>
      <w:r w:rsidRPr="00424394">
        <w:t xml:space="preserve"> This </w:t>
      </w:r>
      <w:r w:rsidRPr="001B69A8">
        <w:t>SMF</w:t>
      </w:r>
      <w:r w:rsidRPr="00424394">
        <w:t xml:space="preserve"> Charging Identifier </w:t>
      </w:r>
      <w:r>
        <w:t>shall be</w:t>
      </w:r>
      <w:r w:rsidRPr="00424394">
        <w:t xml:space="preserve"> unique </w:t>
      </w:r>
      <w:r>
        <w:t>within the SMF</w:t>
      </w:r>
      <w:r w:rsidRPr="00424394">
        <w:t xml:space="preserve"> and is then used in all subsequent messages for that </w:t>
      </w:r>
      <w:r w:rsidRPr="001B69A8">
        <w:t>PDU</w:t>
      </w:r>
      <w:r w:rsidRPr="00424394">
        <w:t xml:space="preserve"> session.</w:t>
      </w:r>
      <w:r w:rsidRPr="00424394">
        <w:rPr>
          <w:lang w:bidi="ar-IQ"/>
        </w:rPr>
        <w:t xml:space="preserve"> </w:t>
      </w:r>
      <w:r>
        <w:t xml:space="preserve">The </w:t>
      </w:r>
      <w:r w:rsidRPr="00424394">
        <w:t xml:space="preserve">Charging Identifier </w:t>
      </w:r>
      <w:r>
        <w:t xml:space="preserve">shall be used throughout the PDU session’s lifetime once assigned. In case of inter-system changes or handovers of PDU session, the </w:t>
      </w:r>
      <w:r w:rsidRPr="00424394">
        <w:t xml:space="preserve">Charging Identifier </w:t>
      </w:r>
      <w:r>
        <w:t>is preserved as long as the PDU session Identifier is preserved.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81B" w:rsidRPr="001F3F67" w14:paraId="5FB394E3" w14:textId="77777777" w:rsidTr="007A33FB">
        <w:tc>
          <w:tcPr>
            <w:tcW w:w="9639" w:type="dxa"/>
            <w:shd w:val="clear" w:color="auto" w:fill="FFFFCC"/>
            <w:vAlign w:val="center"/>
          </w:tcPr>
          <w:p w14:paraId="68109867" w14:textId="7EFB90AA" w:rsidR="0009781B" w:rsidRPr="001F3F67" w:rsidRDefault="0009781B" w:rsidP="007A33FB">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0CB4DA65" w14:textId="77777777" w:rsidR="00517224" w:rsidRPr="00EF7662" w:rsidRDefault="00517224" w:rsidP="00517224">
      <w:pPr>
        <w:pStyle w:val="4"/>
      </w:pPr>
      <w:bookmarkStart w:id="8" w:name="_Toc10799619"/>
      <w:r w:rsidRPr="00EF7662">
        <w:t>5.1.</w:t>
      </w:r>
      <w:r w:rsidRPr="00CB2621">
        <w:rPr>
          <w:lang w:val="en-US"/>
        </w:rPr>
        <w:t>9</w:t>
      </w:r>
      <w:r w:rsidRPr="00EF7662">
        <w:t>.1</w:t>
      </w:r>
      <w:r w:rsidRPr="00EF7662">
        <w:tab/>
        <w:t>General</w:t>
      </w:r>
      <w:bookmarkEnd w:id="8"/>
    </w:p>
    <w:p w14:paraId="112B1B34" w14:textId="77777777" w:rsidR="00517224" w:rsidRDefault="00517224" w:rsidP="00517224">
      <w:r>
        <w:rPr>
          <w:lang w:bidi="ar-IQ"/>
        </w:rPr>
        <w:t>Based on roaming agreements between the V-PLMN and the H-PLMN, in Home Routed scenario, for each UE roaming in VPLMN:</w:t>
      </w:r>
    </w:p>
    <w:p w14:paraId="3DBF4A72" w14:textId="77777777" w:rsidR="00517224" w:rsidRPr="002B177C" w:rsidRDefault="00517224" w:rsidP="00517224">
      <w:pPr>
        <w:pStyle w:val="B1"/>
        <w:rPr>
          <w:lang w:bidi="ar-IQ"/>
        </w:rPr>
      </w:pPr>
      <w:r>
        <w:rPr>
          <w:lang w:bidi="ar-IQ"/>
        </w:rPr>
        <w:t>-</w:t>
      </w:r>
      <w:r>
        <w:rPr>
          <w:lang w:bidi="ar-IQ"/>
        </w:rPr>
        <w:tab/>
        <w:t xml:space="preserve">The SMF in VPLMN (V-SMF) shall be able to collect charging </w:t>
      </w:r>
      <w:r>
        <w:t>information</w:t>
      </w:r>
      <w:r>
        <w:rPr>
          <w:lang w:bidi="ar-IQ"/>
        </w:rPr>
        <w:t xml:space="preserve"> per </w:t>
      </w:r>
      <w:proofErr w:type="spellStart"/>
      <w:r>
        <w:rPr>
          <w:lang w:bidi="ar-IQ"/>
        </w:rPr>
        <w:t>QoS</w:t>
      </w:r>
      <w:proofErr w:type="spellEnd"/>
      <w:r>
        <w:rPr>
          <w:lang w:bidi="ar-IQ"/>
        </w:rPr>
        <w:t xml:space="preserve"> Flow within a PDU session when UE is </w:t>
      </w:r>
      <w:r w:rsidRPr="002B177C">
        <w:rPr>
          <w:lang w:bidi="ar-IQ"/>
        </w:rPr>
        <w:t xml:space="preserve">determined as an </w:t>
      </w:r>
      <w:r>
        <w:rPr>
          <w:lang w:bidi="ar-IQ"/>
        </w:rPr>
        <w:t>in-bound roamer</w:t>
      </w:r>
      <w:r w:rsidRPr="002B177C">
        <w:rPr>
          <w:lang w:bidi="ar-IQ"/>
        </w:rPr>
        <w:t xml:space="preserve">, for CDR generation in VPLMN. </w:t>
      </w:r>
    </w:p>
    <w:p w14:paraId="6E97C5DD" w14:textId="77777777" w:rsidR="00517224" w:rsidRPr="002B177C" w:rsidRDefault="00517224" w:rsidP="00517224">
      <w:pPr>
        <w:pStyle w:val="B1"/>
        <w:rPr>
          <w:lang w:bidi="ar-IQ"/>
        </w:rPr>
      </w:pPr>
      <w:r w:rsidRPr="002B177C">
        <w:rPr>
          <w:lang w:bidi="ar-IQ"/>
        </w:rPr>
        <w:t>-</w:t>
      </w:r>
      <w:r w:rsidRPr="002B177C">
        <w:rPr>
          <w:lang w:bidi="ar-IQ"/>
        </w:rPr>
        <w:tab/>
        <w:t xml:space="preserve">The SMF in HPLMN (H-SMF) shall be able to collect charging </w:t>
      </w:r>
      <w:r w:rsidRPr="002B177C">
        <w:t>information</w:t>
      </w:r>
      <w:r w:rsidRPr="002B177C">
        <w:rPr>
          <w:lang w:bidi="ar-IQ"/>
        </w:rPr>
        <w:t xml:space="preserve"> per </w:t>
      </w:r>
      <w:proofErr w:type="spellStart"/>
      <w:r>
        <w:rPr>
          <w:lang w:bidi="ar-IQ"/>
        </w:rPr>
        <w:t>QoS</w:t>
      </w:r>
      <w:proofErr w:type="spellEnd"/>
      <w:r>
        <w:rPr>
          <w:lang w:bidi="ar-IQ"/>
        </w:rPr>
        <w:t xml:space="preserve"> Flow within a PDU session when</w:t>
      </w:r>
      <w:r w:rsidRPr="002B177C">
        <w:rPr>
          <w:lang w:bidi="ar-IQ"/>
        </w:rPr>
        <w:t xml:space="preserve"> UE </w:t>
      </w:r>
      <w:r>
        <w:rPr>
          <w:lang w:bidi="ar-IQ"/>
        </w:rPr>
        <w:t xml:space="preserve">is </w:t>
      </w:r>
      <w:r w:rsidRPr="002B177C">
        <w:rPr>
          <w:lang w:bidi="ar-IQ"/>
        </w:rPr>
        <w:t>determined as an out-bound roamer, for CDR generation in HPLMN.</w:t>
      </w:r>
    </w:p>
    <w:p w14:paraId="4F8E8FF1" w14:textId="77777777" w:rsidR="00517224" w:rsidRDefault="00517224" w:rsidP="00517224">
      <w:pPr>
        <w:rPr>
          <w:lang w:bidi="ar-IQ"/>
        </w:rPr>
      </w:pPr>
      <w:r w:rsidRPr="002B177C">
        <w:rPr>
          <w:lang w:bidi="ar-IQ"/>
        </w:rPr>
        <w:t xml:space="preserve">This charging information collection mechanism is achieved </w:t>
      </w:r>
      <w:r>
        <w:rPr>
          <w:lang w:bidi="ar-IQ"/>
        </w:rPr>
        <w:t>under Roaming</w:t>
      </w:r>
      <w:r w:rsidRPr="002B177C">
        <w:rPr>
          <w:lang w:bidi="ar-IQ"/>
        </w:rPr>
        <w:t xml:space="preserve"> </w:t>
      </w:r>
      <w:proofErr w:type="spellStart"/>
      <w:r w:rsidRPr="002B177C">
        <w:rPr>
          <w:lang w:bidi="ar-IQ"/>
        </w:rPr>
        <w:t>QoS</w:t>
      </w:r>
      <w:proofErr w:type="spellEnd"/>
      <w:r w:rsidRPr="002B177C">
        <w:rPr>
          <w:lang w:bidi="ar-IQ"/>
        </w:rPr>
        <w:t xml:space="preserve"> </w:t>
      </w:r>
      <w:r>
        <w:rPr>
          <w:lang w:bidi="ar-IQ"/>
        </w:rPr>
        <w:t>f</w:t>
      </w:r>
      <w:r w:rsidRPr="002B177C">
        <w:rPr>
          <w:lang w:bidi="ar-IQ"/>
        </w:rPr>
        <w:t xml:space="preserve">low </w:t>
      </w:r>
      <w:r>
        <w:rPr>
          <w:lang w:bidi="ar-IQ"/>
        </w:rPr>
        <w:t>B</w:t>
      </w:r>
      <w:r w:rsidRPr="002B177C">
        <w:rPr>
          <w:lang w:bidi="ar-IQ"/>
        </w:rPr>
        <w:t xml:space="preserve">ased </w:t>
      </w:r>
      <w:r>
        <w:rPr>
          <w:lang w:bidi="ar-IQ"/>
        </w:rPr>
        <w:t>C</w:t>
      </w:r>
      <w:r w:rsidRPr="002B177C">
        <w:rPr>
          <w:lang w:bidi="ar-IQ"/>
        </w:rPr>
        <w:t>harging (QBC)</w:t>
      </w:r>
      <w:r>
        <w:rPr>
          <w:lang w:bidi="ar-IQ"/>
        </w:rPr>
        <w:t xml:space="preserve"> performed by </w:t>
      </w:r>
      <w:r w:rsidRPr="002B177C">
        <w:rPr>
          <w:lang w:bidi="ar-IQ"/>
        </w:rPr>
        <w:t>each PLMN</w:t>
      </w:r>
      <w:r>
        <w:rPr>
          <w:lang w:bidi="ar-IQ"/>
        </w:rPr>
        <w:t xml:space="preserve">, based on </w:t>
      </w:r>
      <w:r w:rsidRPr="002B177C">
        <w:rPr>
          <w:lang w:bidi="ar-IQ"/>
        </w:rPr>
        <w:t>a set of charging parameters exchanged between the V-SMF and the H</w:t>
      </w:r>
      <w:r>
        <w:rPr>
          <w:lang w:bidi="ar-IQ"/>
        </w:rPr>
        <w:t>-SMF on a per PDU session basis during the PDU session establishment.</w:t>
      </w:r>
    </w:p>
    <w:p w14:paraId="2B34F6AE" w14:textId="77777777" w:rsidR="00517224" w:rsidRDefault="00517224" w:rsidP="00517224">
      <w:pPr>
        <w:rPr>
          <w:lang w:bidi="ar-IQ"/>
        </w:rPr>
      </w:pPr>
      <w:r>
        <w:rPr>
          <w:lang w:bidi="ar-IQ"/>
        </w:rPr>
        <w:t>The two main parameters exchanged are:</w:t>
      </w:r>
    </w:p>
    <w:p w14:paraId="29E83ACB" w14:textId="77777777" w:rsidR="00517224" w:rsidRDefault="00517224" w:rsidP="00517224">
      <w:pPr>
        <w:pStyle w:val="B1"/>
        <w:rPr>
          <w:lang w:bidi="ar-IQ"/>
        </w:rPr>
      </w:pPr>
      <w:r>
        <w:rPr>
          <w:lang w:bidi="ar-IQ"/>
        </w:rPr>
        <w:t>-</w:t>
      </w:r>
      <w:r>
        <w:rPr>
          <w:lang w:bidi="ar-IQ"/>
        </w:rPr>
        <w:tab/>
        <w:t>The</w:t>
      </w:r>
      <w:r w:rsidRPr="002B177C">
        <w:rPr>
          <w:lang w:bidi="ar-IQ"/>
        </w:rPr>
        <w:t xml:space="preserve"> </w:t>
      </w:r>
      <w:r>
        <w:rPr>
          <w:lang w:bidi="ar-IQ"/>
        </w:rPr>
        <w:t>C</w:t>
      </w:r>
      <w:r w:rsidRPr="002B177C">
        <w:rPr>
          <w:lang w:bidi="ar-IQ"/>
        </w:rPr>
        <w:t>harging Id which also includes the VPLMN PLMN ID</w:t>
      </w:r>
      <w:r>
        <w:rPr>
          <w:lang w:bidi="ar-IQ"/>
        </w:rPr>
        <w:t xml:space="preserve">, </w:t>
      </w:r>
      <w:r w:rsidRPr="002B177C">
        <w:rPr>
          <w:lang w:bidi="ar-IQ"/>
        </w:rPr>
        <w:t>assigned by the V-SMF and transferred to the H-SMF in the HPLMN</w:t>
      </w:r>
      <w:r>
        <w:rPr>
          <w:lang w:bidi="ar-IQ"/>
        </w:rPr>
        <w:t xml:space="preserve"> at PDU session establishment</w:t>
      </w:r>
      <w:r w:rsidRPr="002B177C">
        <w:rPr>
          <w:lang w:bidi="ar-IQ"/>
        </w:rPr>
        <w:t>.</w:t>
      </w:r>
    </w:p>
    <w:p w14:paraId="4D243F75" w14:textId="77777777" w:rsidR="00517224" w:rsidRDefault="00517224" w:rsidP="00517224">
      <w:pPr>
        <w:pStyle w:val="B1"/>
        <w:rPr>
          <w:lang w:bidi="ar-IQ"/>
        </w:rPr>
      </w:pPr>
      <w:r>
        <w:rPr>
          <w:lang w:bidi="ar-IQ"/>
        </w:rPr>
        <w:t>-</w:t>
      </w:r>
      <w:r>
        <w:rPr>
          <w:lang w:bidi="ar-IQ"/>
        </w:rPr>
        <w:tab/>
        <w:t>The</w:t>
      </w:r>
      <w:r w:rsidRPr="002B177C">
        <w:rPr>
          <w:lang w:bidi="ar-IQ"/>
        </w:rPr>
        <w:t xml:space="preserve"> </w:t>
      </w:r>
      <w:r>
        <w:rPr>
          <w:lang w:bidi="ar-IQ"/>
        </w:rPr>
        <w:t xml:space="preserve">"Roaming </w:t>
      </w:r>
      <w:r>
        <w:rPr>
          <w:lang w:val="en-US"/>
        </w:rPr>
        <w:t>C</w:t>
      </w:r>
      <w:r w:rsidRPr="00265167">
        <w:rPr>
          <w:lang w:val="en-US"/>
        </w:rPr>
        <w:t>harging</w:t>
      </w:r>
      <w:r>
        <w:rPr>
          <w:lang w:val="en-US"/>
        </w:rPr>
        <w:t xml:space="preserve"> Profile</w:t>
      </w:r>
      <w:r>
        <w:rPr>
          <w:lang w:bidi="ar-IQ"/>
        </w:rPr>
        <w:t>" negotiated</w:t>
      </w:r>
      <w:r w:rsidRPr="002B177C">
        <w:rPr>
          <w:lang w:bidi="ar-IQ"/>
        </w:rPr>
        <w:t xml:space="preserve"> between the VPLMN and the HPLMN</w:t>
      </w:r>
      <w:r>
        <w:rPr>
          <w:lang w:bidi="ar-IQ"/>
        </w:rPr>
        <w:t xml:space="preserve"> at PDU session establishment. </w:t>
      </w:r>
    </w:p>
    <w:p w14:paraId="54FB7FE7" w14:textId="0E1917AE" w:rsidR="00E00819" w:rsidRPr="00C31F49" w:rsidRDefault="00517224" w:rsidP="00A2610E">
      <w:pPr>
        <w:pStyle w:val="B1"/>
        <w:rPr>
          <w:lang w:bidi="ar-IQ"/>
        </w:rPr>
      </w:pPr>
      <w:ins w:id="9" w:author="Huawei-1" w:date="2019-06-17T14:45:00Z">
        <w:r>
          <w:rPr>
            <w:lang w:bidi="ar-IQ"/>
          </w:rPr>
          <w:t>-</w:t>
        </w:r>
        <w:r>
          <w:rPr>
            <w:lang w:bidi="ar-IQ"/>
          </w:rPr>
          <w:tab/>
          <w:t>T</w:t>
        </w:r>
        <w:r>
          <w:rPr>
            <w:noProof/>
            <w:lang w:eastAsia="zh-CN"/>
          </w:rPr>
          <w:t>he associated charging Id</w:t>
        </w:r>
        <w:r w:rsidRPr="00BA6B5B">
          <w:rPr>
            <w:noProof/>
            <w:lang w:eastAsia="zh-CN"/>
          </w:rPr>
          <w:t xml:space="preserve"> </w:t>
        </w:r>
        <w:r>
          <w:rPr>
            <w:noProof/>
            <w:lang w:eastAsia="zh-CN"/>
          </w:rPr>
          <w:t>is</w:t>
        </w:r>
        <w:r w:rsidRPr="007A1871">
          <w:rPr>
            <w:lang w:bidi="ar-IQ"/>
          </w:rPr>
          <w:t xml:space="preserve"> </w:t>
        </w:r>
        <w:r w:rsidRPr="002B177C">
          <w:rPr>
            <w:lang w:bidi="ar-IQ"/>
          </w:rPr>
          <w:t xml:space="preserve">transferred to the </w:t>
        </w:r>
        <w:r>
          <w:rPr>
            <w:lang w:bidi="ar-IQ"/>
          </w:rPr>
          <w:t>V</w:t>
        </w:r>
        <w:r w:rsidRPr="002B177C">
          <w:rPr>
            <w:lang w:bidi="ar-IQ"/>
          </w:rPr>
          <w:t>-SMF</w:t>
        </w:r>
        <w:r>
          <w:rPr>
            <w:lang w:bidi="ar-IQ"/>
          </w:rPr>
          <w:t xml:space="preserve"> to replace the charging id generated in V-SMF, if </w:t>
        </w:r>
        <w:proofErr w:type="spellStart"/>
        <w:r>
          <w:rPr>
            <w:lang w:bidi="ar-IQ"/>
          </w:rPr>
          <w:t>a</w:t>
        </w:r>
        <w:proofErr w:type="spellEnd"/>
        <w:r>
          <w:rPr>
            <w:lang w:bidi="ar-IQ"/>
          </w:rPr>
          <w:t xml:space="preserve"> </w:t>
        </w:r>
        <w:r>
          <w:rPr>
            <w:noProof/>
            <w:lang w:eastAsia="zh-CN"/>
          </w:rPr>
          <w:t xml:space="preserve">associated </w:t>
        </w:r>
        <w:r>
          <w:rPr>
            <w:lang w:bidi="ar-IQ"/>
          </w:rPr>
          <w:t>charging id already exists in H-SMF.</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31CB" w:rsidRPr="001F3F67" w14:paraId="1BED9FEE" w14:textId="77777777" w:rsidTr="004F4522">
        <w:tc>
          <w:tcPr>
            <w:tcW w:w="9521" w:type="dxa"/>
            <w:shd w:val="clear" w:color="auto" w:fill="FFFFCC"/>
            <w:vAlign w:val="center"/>
          </w:tcPr>
          <w:p w14:paraId="4FB633CA" w14:textId="77777777" w:rsidR="001F31CB" w:rsidRPr="001F3F67" w:rsidRDefault="001F31CB" w:rsidP="007A33FB">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27CB1DBC" w14:textId="10F89CC0" w:rsidR="000A224D" w:rsidRPr="00424394" w:rsidRDefault="007954CD" w:rsidP="007954CD">
      <w:pPr>
        <w:pStyle w:val="B1"/>
      </w:pPr>
      <w:bookmarkStart w:id="10" w:name="_Toc4506682"/>
      <w:bookmarkStart w:id="11" w:name="_Toc523498212"/>
      <w:r w:rsidRPr="00424394">
        <w:t xml:space="preserve"> </w:t>
      </w:r>
    </w:p>
    <w:p w14:paraId="48F81E4F" w14:textId="77777777" w:rsidR="00CE2B87" w:rsidRPr="00424394" w:rsidRDefault="00CE2B87" w:rsidP="00CE2B87">
      <w:pPr>
        <w:pStyle w:val="4"/>
        <w:rPr>
          <w:lang w:bidi="ar-IQ"/>
        </w:rPr>
      </w:pPr>
      <w:bookmarkStart w:id="12" w:name="_Toc10799700"/>
      <w:bookmarkStart w:id="13" w:name="_Toc4506680"/>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12"/>
      <w:r w:rsidRPr="00424394">
        <w:rPr>
          <w:lang w:bidi="ar-IQ"/>
        </w:rPr>
        <w:t xml:space="preserve"> </w:t>
      </w:r>
    </w:p>
    <w:p w14:paraId="71AF91E4" w14:textId="77777777" w:rsidR="00CE2B87" w:rsidRPr="00424394" w:rsidRDefault="00CE2B87" w:rsidP="00CE2B87">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777CC5D2" w14:textId="77777777" w:rsidR="00CE2B87" w:rsidRPr="00424394" w:rsidRDefault="00CE2B87" w:rsidP="00CE2B87">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08BDFC02" w14:textId="77777777" w:rsidR="00CE2B87" w:rsidRPr="00424394" w:rsidRDefault="00CE2B87" w:rsidP="00CE2B87">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E2B87" w:rsidRPr="00424394" w14:paraId="52466217" w14:textId="77777777" w:rsidTr="000F4411">
        <w:trPr>
          <w:cantSplit/>
          <w:jc w:val="center"/>
        </w:trPr>
        <w:tc>
          <w:tcPr>
            <w:tcW w:w="2554" w:type="dxa"/>
            <w:shd w:val="clear" w:color="auto" w:fill="CCCCCC"/>
          </w:tcPr>
          <w:p w14:paraId="7B798FCC" w14:textId="77777777" w:rsidR="00CE2B87" w:rsidRPr="002F3ED2" w:rsidRDefault="00CE2B87" w:rsidP="00583D61">
            <w:pPr>
              <w:pStyle w:val="TAH"/>
            </w:pPr>
            <w:r w:rsidRPr="002F3ED2">
              <w:lastRenderedPageBreak/>
              <w:t>Information Element</w:t>
            </w:r>
          </w:p>
        </w:tc>
        <w:tc>
          <w:tcPr>
            <w:tcW w:w="859" w:type="dxa"/>
            <w:shd w:val="clear" w:color="auto" w:fill="CCCCCC"/>
          </w:tcPr>
          <w:p w14:paraId="018E725C" w14:textId="77777777" w:rsidR="00CE2B87" w:rsidRPr="002F3ED2" w:rsidRDefault="00CE2B87" w:rsidP="00583D61">
            <w:pPr>
              <w:pStyle w:val="TAH"/>
              <w:rPr>
                <w:szCs w:val="18"/>
              </w:rPr>
            </w:pPr>
            <w:r w:rsidRPr="002F3ED2">
              <w:rPr>
                <w:szCs w:val="18"/>
              </w:rPr>
              <w:t>Category</w:t>
            </w:r>
          </w:p>
        </w:tc>
        <w:tc>
          <w:tcPr>
            <w:tcW w:w="5490" w:type="dxa"/>
            <w:shd w:val="clear" w:color="auto" w:fill="CCCCCC"/>
          </w:tcPr>
          <w:p w14:paraId="50C5E09A" w14:textId="77777777" w:rsidR="00CE2B87" w:rsidRPr="002F3ED2" w:rsidRDefault="00CE2B87" w:rsidP="00583D61">
            <w:pPr>
              <w:pStyle w:val="TAH"/>
            </w:pPr>
            <w:r w:rsidRPr="002F3ED2">
              <w:t>Description</w:t>
            </w:r>
          </w:p>
        </w:tc>
      </w:tr>
      <w:tr w:rsidR="00CE2B87" w:rsidRPr="00424394" w14:paraId="07887AB1" w14:textId="77777777" w:rsidTr="000F4411">
        <w:trPr>
          <w:cantSplit/>
          <w:jc w:val="center"/>
        </w:trPr>
        <w:tc>
          <w:tcPr>
            <w:tcW w:w="2554" w:type="dxa"/>
          </w:tcPr>
          <w:p w14:paraId="712DF21B" w14:textId="77777777" w:rsidR="00CE2B87" w:rsidRPr="002F3ED2" w:rsidRDefault="00CE2B87" w:rsidP="00583D61">
            <w:pPr>
              <w:pStyle w:val="TAL"/>
            </w:pPr>
            <w:r w:rsidRPr="002F3ED2">
              <w:rPr>
                <w:lang w:bidi="ar-IQ"/>
              </w:rPr>
              <w:t>Charging Id</w:t>
            </w:r>
          </w:p>
        </w:tc>
        <w:tc>
          <w:tcPr>
            <w:tcW w:w="859" w:type="dxa"/>
          </w:tcPr>
          <w:p w14:paraId="0AADE947" w14:textId="77777777" w:rsidR="00CE2B87" w:rsidRPr="002F3ED2" w:rsidRDefault="00CE2B87" w:rsidP="00583D61">
            <w:pPr>
              <w:pStyle w:val="TAC"/>
            </w:pPr>
            <w:r w:rsidRPr="002F3ED2">
              <w:rPr>
                <w:lang w:eastAsia="zh-CN"/>
              </w:rPr>
              <w:t>O</w:t>
            </w:r>
            <w:r w:rsidRPr="002F3ED2">
              <w:rPr>
                <w:vertAlign w:val="subscript"/>
                <w:lang w:eastAsia="zh-CN"/>
              </w:rPr>
              <w:t>C</w:t>
            </w:r>
          </w:p>
        </w:tc>
        <w:tc>
          <w:tcPr>
            <w:tcW w:w="5490" w:type="dxa"/>
          </w:tcPr>
          <w:p w14:paraId="4CDAF8D2" w14:textId="77777777" w:rsidR="00CE2B87" w:rsidRPr="002F3ED2" w:rsidRDefault="00CE2B87" w:rsidP="00583D61">
            <w:pPr>
              <w:pStyle w:val="TAL"/>
            </w:pPr>
            <w:r w:rsidRPr="002F3ED2">
              <w:t>This field holds the Charging Id for PDU session</w:t>
            </w:r>
            <w:r w:rsidRPr="002F3ED2">
              <w:rPr>
                <w:lang w:bidi="ar-IQ"/>
              </w:rPr>
              <w:t>.</w:t>
            </w:r>
          </w:p>
        </w:tc>
      </w:tr>
      <w:tr w:rsidR="000F4411" w:rsidRPr="00424394" w14:paraId="54B82E71" w14:textId="77777777" w:rsidTr="000F4411">
        <w:trPr>
          <w:cantSplit/>
          <w:jc w:val="center"/>
          <w:ins w:id="14" w:author="Huawei-1" w:date="2019-06-17T14:46:00Z"/>
        </w:trPr>
        <w:tc>
          <w:tcPr>
            <w:tcW w:w="2554" w:type="dxa"/>
          </w:tcPr>
          <w:p w14:paraId="3BBC1427" w14:textId="608FF991" w:rsidR="000F4411" w:rsidRPr="002F3ED2" w:rsidRDefault="000F4411" w:rsidP="000F4411">
            <w:pPr>
              <w:pStyle w:val="TAL"/>
              <w:rPr>
                <w:ins w:id="15" w:author="Huawei-1" w:date="2019-06-17T14:46:00Z"/>
                <w:lang w:bidi="ar-IQ"/>
              </w:rPr>
            </w:pPr>
            <w:ins w:id="16" w:author="Huawei-1" w:date="2019-06-17T14:46:00Z">
              <w:r>
                <w:rPr>
                  <w:lang w:bidi="ar-IQ"/>
                </w:rPr>
                <w:t xml:space="preserve">Associated </w:t>
              </w:r>
              <w:r w:rsidRPr="002F3ED2">
                <w:rPr>
                  <w:lang w:bidi="ar-IQ"/>
                </w:rPr>
                <w:t>Charging Id</w:t>
              </w:r>
            </w:ins>
          </w:p>
        </w:tc>
        <w:tc>
          <w:tcPr>
            <w:tcW w:w="859" w:type="dxa"/>
          </w:tcPr>
          <w:p w14:paraId="395DF602" w14:textId="0E662BAF" w:rsidR="000F4411" w:rsidRPr="002F3ED2" w:rsidRDefault="000F4411" w:rsidP="000F4411">
            <w:pPr>
              <w:pStyle w:val="TAC"/>
              <w:rPr>
                <w:ins w:id="17" w:author="Huawei-1" w:date="2019-06-17T14:46:00Z"/>
                <w:lang w:eastAsia="zh-CN"/>
              </w:rPr>
            </w:pPr>
            <w:ins w:id="18" w:author="Huawei-1" w:date="2019-06-17T14:46:00Z">
              <w:r w:rsidRPr="002F3ED2">
                <w:rPr>
                  <w:lang w:eastAsia="zh-CN"/>
                </w:rPr>
                <w:t>O</w:t>
              </w:r>
              <w:r w:rsidRPr="002F3ED2">
                <w:rPr>
                  <w:vertAlign w:val="subscript"/>
                  <w:lang w:eastAsia="zh-CN"/>
                </w:rPr>
                <w:t>C</w:t>
              </w:r>
            </w:ins>
          </w:p>
        </w:tc>
        <w:tc>
          <w:tcPr>
            <w:tcW w:w="5490" w:type="dxa"/>
          </w:tcPr>
          <w:p w14:paraId="64B37C66" w14:textId="00A6A3A8" w:rsidR="000F4411" w:rsidRPr="002F3ED2" w:rsidRDefault="000F4411" w:rsidP="000F4411">
            <w:pPr>
              <w:pStyle w:val="TAL"/>
              <w:rPr>
                <w:ins w:id="19" w:author="Huawei-1" w:date="2019-06-17T14:46:00Z"/>
              </w:rPr>
            </w:pPr>
            <w:ins w:id="20" w:author="Huawei-1" w:date="2019-06-17T14:46:00Z">
              <w:r w:rsidRPr="002F3ED2">
                <w:t xml:space="preserve">This field holds the Charging Id </w:t>
              </w:r>
              <w:r>
                <w:t>generated by H-</w:t>
              </w:r>
              <w:proofErr w:type="spellStart"/>
              <w:r>
                <w:t>SMF.This</w:t>
              </w:r>
              <w:proofErr w:type="spellEnd"/>
              <w:r>
                <w:t xml:space="preserve"> field is only applied in V-SMF when home routed roaming scenario for EPS to 5GS interworking.</w:t>
              </w:r>
            </w:ins>
          </w:p>
        </w:tc>
      </w:tr>
      <w:tr w:rsidR="00CE2B87" w:rsidRPr="00424394" w14:paraId="4EE02743" w14:textId="77777777" w:rsidTr="000F4411">
        <w:trPr>
          <w:cantSplit/>
          <w:jc w:val="center"/>
        </w:trPr>
        <w:tc>
          <w:tcPr>
            <w:tcW w:w="2554" w:type="dxa"/>
          </w:tcPr>
          <w:p w14:paraId="19D78915" w14:textId="77777777" w:rsidR="00CE2B87" w:rsidRPr="002F3ED2" w:rsidRDefault="00CE2B87" w:rsidP="00583D61">
            <w:pPr>
              <w:pStyle w:val="TAL"/>
              <w:rPr>
                <w:lang w:eastAsia="zh-CN" w:bidi="ar-IQ"/>
              </w:rPr>
            </w:pPr>
            <w:r w:rsidRPr="002F3ED2">
              <w:rPr>
                <w:rFonts w:hint="eastAsia"/>
                <w:lang w:eastAsia="zh-CN" w:bidi="ar-IQ"/>
              </w:rPr>
              <w:t>User Information</w:t>
            </w:r>
          </w:p>
        </w:tc>
        <w:tc>
          <w:tcPr>
            <w:tcW w:w="859" w:type="dxa"/>
          </w:tcPr>
          <w:p w14:paraId="7CB2A79E" w14:textId="77777777" w:rsidR="00CE2B87" w:rsidRPr="002F3ED2" w:rsidRDefault="00CE2B87" w:rsidP="00583D61">
            <w:pPr>
              <w:pStyle w:val="TAC"/>
              <w:rPr>
                <w:lang w:eastAsia="zh-CN"/>
              </w:rPr>
            </w:pPr>
            <w:r w:rsidRPr="002F3ED2">
              <w:rPr>
                <w:lang w:eastAsia="zh-CN"/>
              </w:rPr>
              <w:t>O</w:t>
            </w:r>
            <w:r>
              <w:rPr>
                <w:rFonts w:hint="eastAsia"/>
                <w:vertAlign w:val="subscript"/>
                <w:lang w:eastAsia="zh-CN"/>
              </w:rPr>
              <w:t>M</w:t>
            </w:r>
          </w:p>
        </w:tc>
        <w:tc>
          <w:tcPr>
            <w:tcW w:w="5490" w:type="dxa"/>
          </w:tcPr>
          <w:p w14:paraId="6CD5530E" w14:textId="77777777" w:rsidR="00CE2B87" w:rsidRPr="002F3ED2" w:rsidRDefault="00CE2B87" w:rsidP="00583D61">
            <w:pPr>
              <w:pStyle w:val="TAL"/>
              <w:rPr>
                <w:lang w:eastAsia="zh-CN"/>
              </w:rPr>
            </w:pPr>
            <w:r w:rsidRPr="002F3ED2">
              <w:rPr>
                <w:rFonts w:hint="eastAsia"/>
                <w:lang w:eastAsia="zh-CN"/>
              </w:rPr>
              <w:t>Group of user information</w:t>
            </w:r>
            <w:r w:rsidRPr="002F3ED2">
              <w:rPr>
                <w:lang w:eastAsia="zh-CN"/>
              </w:rPr>
              <w:t>.</w:t>
            </w:r>
          </w:p>
        </w:tc>
      </w:tr>
      <w:tr w:rsidR="00CE2B87" w:rsidRPr="00424394" w14:paraId="3AF9E412" w14:textId="77777777" w:rsidTr="000F4411">
        <w:trPr>
          <w:cantSplit/>
          <w:jc w:val="center"/>
        </w:trPr>
        <w:tc>
          <w:tcPr>
            <w:tcW w:w="2554" w:type="dxa"/>
          </w:tcPr>
          <w:p w14:paraId="084F13D4" w14:textId="77777777" w:rsidR="00CE2B87" w:rsidRPr="002F3ED2" w:rsidRDefault="00CE2B87" w:rsidP="00583D61">
            <w:pPr>
              <w:pStyle w:val="TAL"/>
              <w:ind w:firstLineChars="150" w:firstLine="270"/>
            </w:pPr>
            <w:r w:rsidRPr="002F3ED2">
              <w:t>User Identifier</w:t>
            </w:r>
          </w:p>
        </w:tc>
        <w:tc>
          <w:tcPr>
            <w:tcW w:w="859" w:type="dxa"/>
          </w:tcPr>
          <w:p w14:paraId="5CB8615D" w14:textId="77777777" w:rsidR="00CE2B87" w:rsidRPr="002F3ED2" w:rsidRDefault="00CE2B87" w:rsidP="00583D61">
            <w:pPr>
              <w:pStyle w:val="TAL"/>
              <w:jc w:val="center"/>
            </w:pPr>
            <w:r w:rsidRPr="002F3ED2">
              <w:rPr>
                <w:lang w:eastAsia="zh-CN"/>
              </w:rPr>
              <w:t>O</w:t>
            </w:r>
            <w:r w:rsidRPr="002F3ED2">
              <w:rPr>
                <w:vertAlign w:val="subscript"/>
                <w:lang w:eastAsia="zh-CN"/>
              </w:rPr>
              <w:t>C</w:t>
            </w:r>
          </w:p>
        </w:tc>
        <w:tc>
          <w:tcPr>
            <w:tcW w:w="5490" w:type="dxa"/>
          </w:tcPr>
          <w:p w14:paraId="287C1337" w14:textId="77777777" w:rsidR="00CE2B87" w:rsidRPr="002F3ED2" w:rsidRDefault="00CE2B87" w:rsidP="00583D61">
            <w:pPr>
              <w:pStyle w:val="TAL"/>
            </w:pPr>
            <w:r w:rsidRPr="002F3ED2">
              <w:t xml:space="preserve">This field contains the identification of the user (i.e. </w:t>
            </w:r>
            <w:r w:rsidRPr="00362DF1">
              <w:t>GPSI</w:t>
            </w:r>
            <w:r w:rsidRPr="002F3ED2">
              <w:t>).</w:t>
            </w:r>
          </w:p>
        </w:tc>
      </w:tr>
      <w:tr w:rsidR="00CE2B87" w:rsidRPr="00424394" w14:paraId="1C0FC7D2" w14:textId="77777777" w:rsidTr="000F4411">
        <w:trPr>
          <w:cantSplit/>
          <w:jc w:val="center"/>
        </w:trPr>
        <w:tc>
          <w:tcPr>
            <w:tcW w:w="2554" w:type="dxa"/>
          </w:tcPr>
          <w:p w14:paraId="1FAF5E22" w14:textId="77777777" w:rsidR="00CE2B87" w:rsidRPr="002F3ED2" w:rsidRDefault="00CE2B87" w:rsidP="00583D61">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25BAFECB" w14:textId="77777777" w:rsidR="00CE2B87" w:rsidRPr="002F3ED2" w:rsidRDefault="00CE2B87" w:rsidP="00583D61">
            <w:pPr>
              <w:pStyle w:val="TAC"/>
              <w:rPr>
                <w:rFonts w:cs="Arial"/>
              </w:rPr>
            </w:pPr>
            <w:r w:rsidRPr="002F3ED2">
              <w:rPr>
                <w:lang w:eastAsia="zh-CN"/>
              </w:rPr>
              <w:t>O</w:t>
            </w:r>
            <w:r w:rsidRPr="002F3ED2">
              <w:rPr>
                <w:vertAlign w:val="subscript"/>
                <w:lang w:eastAsia="zh-CN"/>
              </w:rPr>
              <w:t>C</w:t>
            </w:r>
          </w:p>
        </w:tc>
        <w:tc>
          <w:tcPr>
            <w:tcW w:w="5490" w:type="dxa"/>
          </w:tcPr>
          <w:p w14:paraId="11CD6D51" w14:textId="77777777" w:rsidR="00CE2B87" w:rsidRPr="002F3ED2" w:rsidRDefault="00CE2B87" w:rsidP="00583D61">
            <w:pPr>
              <w:pStyle w:val="TAL"/>
            </w:pPr>
            <w:r w:rsidRPr="002F3ED2">
              <w:t>This field holds the identification of the terminal (i.e. PEI</w:t>
            </w:r>
            <w:r>
              <w:t>, MAC Address</w:t>
            </w:r>
            <w:r w:rsidRPr="002F3ED2">
              <w:t xml:space="preserve">) </w:t>
            </w:r>
          </w:p>
          <w:p w14:paraId="10E77F6A" w14:textId="77777777" w:rsidR="00CE2B87" w:rsidRPr="002F3ED2" w:rsidRDefault="00CE2B87" w:rsidP="00583D61">
            <w:pPr>
              <w:pStyle w:val="TAL"/>
            </w:pPr>
            <w:r w:rsidRPr="002F3ED2">
              <w:rPr>
                <w:lang w:bidi="ar-IQ"/>
              </w:rPr>
              <w:t xml:space="preserve">It is used for identifying the user in case </w:t>
            </w:r>
            <w:r>
              <w:rPr>
                <w:lang w:bidi="ar-IQ"/>
              </w:rPr>
              <w:t>SUP</w:t>
            </w:r>
            <w:r w:rsidRPr="002F3ED2">
              <w:rPr>
                <w:lang w:bidi="ar-IQ"/>
              </w:rPr>
              <w:t>I is not present during emergency service.</w:t>
            </w:r>
          </w:p>
        </w:tc>
      </w:tr>
      <w:tr w:rsidR="00CE2B87" w:rsidRPr="00424394" w14:paraId="3A7E4B7E" w14:textId="77777777" w:rsidTr="000F4411">
        <w:trPr>
          <w:cantSplit/>
          <w:jc w:val="center"/>
        </w:trPr>
        <w:tc>
          <w:tcPr>
            <w:tcW w:w="2554" w:type="dxa"/>
          </w:tcPr>
          <w:p w14:paraId="2471939D" w14:textId="77777777" w:rsidR="00CE2B87" w:rsidRPr="002F3ED2" w:rsidRDefault="00CE2B87" w:rsidP="00583D61">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3438BD16" w14:textId="77777777" w:rsidR="00CE2B87" w:rsidRPr="002F3ED2" w:rsidRDefault="00CE2B87" w:rsidP="00583D61">
            <w:pPr>
              <w:pStyle w:val="TAC"/>
              <w:rPr>
                <w:lang w:eastAsia="zh-CN"/>
              </w:rPr>
            </w:pPr>
            <w:r w:rsidRPr="002F3ED2">
              <w:rPr>
                <w:lang w:eastAsia="zh-CN"/>
              </w:rPr>
              <w:t>O</w:t>
            </w:r>
            <w:r w:rsidRPr="002F3ED2">
              <w:rPr>
                <w:vertAlign w:val="subscript"/>
                <w:lang w:eastAsia="zh-CN"/>
              </w:rPr>
              <w:t>C</w:t>
            </w:r>
          </w:p>
        </w:tc>
        <w:tc>
          <w:tcPr>
            <w:tcW w:w="5490" w:type="dxa"/>
          </w:tcPr>
          <w:p w14:paraId="7FBAC0AB" w14:textId="77777777" w:rsidR="00CE2B87" w:rsidRPr="002F3ED2" w:rsidRDefault="00CE2B87" w:rsidP="00583D61">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CE2B87" w:rsidRPr="00424394" w14:paraId="06C4C716" w14:textId="77777777" w:rsidTr="000F4411">
        <w:trPr>
          <w:cantSplit/>
          <w:jc w:val="center"/>
        </w:trPr>
        <w:tc>
          <w:tcPr>
            <w:tcW w:w="2554" w:type="dxa"/>
          </w:tcPr>
          <w:p w14:paraId="1A2305DB" w14:textId="77777777" w:rsidR="00CE2B87" w:rsidRPr="002F3ED2" w:rsidRDefault="00CE2B87" w:rsidP="00583D61">
            <w:pPr>
              <w:pStyle w:val="TAL"/>
              <w:ind w:left="284"/>
              <w:rPr>
                <w:lang w:bidi="ar-IQ"/>
              </w:rPr>
            </w:pPr>
            <w:r w:rsidRPr="0015394E">
              <w:t>Roam</w:t>
            </w:r>
            <w:r>
              <w:t>er In Out</w:t>
            </w:r>
            <w:r w:rsidRPr="0015394E">
              <w:t xml:space="preserve"> </w:t>
            </w:r>
          </w:p>
        </w:tc>
        <w:tc>
          <w:tcPr>
            <w:tcW w:w="859" w:type="dxa"/>
          </w:tcPr>
          <w:p w14:paraId="4CA4574F" w14:textId="77777777" w:rsidR="00CE2B87" w:rsidRPr="002F3ED2" w:rsidRDefault="00CE2B87" w:rsidP="00583D61">
            <w:pPr>
              <w:pStyle w:val="TAC"/>
              <w:rPr>
                <w:lang w:eastAsia="zh-CN"/>
              </w:rPr>
            </w:pPr>
            <w:r>
              <w:rPr>
                <w:lang w:eastAsia="zh-CN"/>
              </w:rPr>
              <w:t>O</w:t>
            </w:r>
            <w:r>
              <w:rPr>
                <w:vertAlign w:val="subscript"/>
                <w:lang w:eastAsia="zh-CN"/>
              </w:rPr>
              <w:t>C</w:t>
            </w:r>
          </w:p>
        </w:tc>
        <w:tc>
          <w:tcPr>
            <w:tcW w:w="5490" w:type="dxa"/>
          </w:tcPr>
          <w:p w14:paraId="57B646BE" w14:textId="77777777" w:rsidR="00CE2B87" w:rsidRPr="002F3ED2" w:rsidRDefault="00CE2B87" w:rsidP="00583D61">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CE2B87" w:rsidRPr="00424394" w14:paraId="38D481C0" w14:textId="77777777" w:rsidTr="000F4411">
        <w:trPr>
          <w:cantSplit/>
          <w:jc w:val="center"/>
        </w:trPr>
        <w:tc>
          <w:tcPr>
            <w:tcW w:w="2554" w:type="dxa"/>
          </w:tcPr>
          <w:p w14:paraId="46164539" w14:textId="77777777" w:rsidR="00CE2B87" w:rsidRPr="002F3ED2" w:rsidRDefault="00CE2B87" w:rsidP="00583D61">
            <w:pPr>
              <w:pStyle w:val="TAL"/>
            </w:pPr>
            <w:r w:rsidRPr="002F3ED2">
              <w:rPr>
                <w:lang w:bidi="ar-IQ"/>
              </w:rPr>
              <w:t>User Location Info</w:t>
            </w:r>
          </w:p>
        </w:tc>
        <w:tc>
          <w:tcPr>
            <w:tcW w:w="859" w:type="dxa"/>
          </w:tcPr>
          <w:p w14:paraId="5F6A7851" w14:textId="77777777" w:rsidR="00CE2B87" w:rsidRPr="002F3ED2" w:rsidRDefault="00CE2B87" w:rsidP="00583D61">
            <w:pPr>
              <w:pStyle w:val="TAC"/>
            </w:pPr>
            <w:r w:rsidRPr="002F3ED2">
              <w:rPr>
                <w:lang w:eastAsia="zh-CN"/>
              </w:rPr>
              <w:t>O</w:t>
            </w:r>
            <w:r w:rsidRPr="002F3ED2">
              <w:rPr>
                <w:vertAlign w:val="subscript"/>
                <w:lang w:eastAsia="zh-CN"/>
              </w:rPr>
              <w:t>C</w:t>
            </w:r>
          </w:p>
        </w:tc>
        <w:tc>
          <w:tcPr>
            <w:tcW w:w="5490" w:type="dxa"/>
          </w:tcPr>
          <w:p w14:paraId="1296A8C0" w14:textId="77777777" w:rsidR="00CE2B87" w:rsidRPr="002F3ED2" w:rsidRDefault="00CE2B87" w:rsidP="00583D61">
            <w:pPr>
              <w:pStyle w:val="TAL"/>
            </w:pPr>
            <w:r w:rsidRPr="002F3ED2">
              <w:t>This field indicates details of where the UE is currently located (access-specific user location information).</w:t>
            </w:r>
          </w:p>
        </w:tc>
      </w:tr>
      <w:tr w:rsidR="00CE2B87" w:rsidRPr="00424394" w14:paraId="687608A1" w14:textId="77777777" w:rsidTr="000F4411">
        <w:trPr>
          <w:cantSplit/>
          <w:jc w:val="center"/>
        </w:trPr>
        <w:tc>
          <w:tcPr>
            <w:tcW w:w="2554" w:type="dxa"/>
          </w:tcPr>
          <w:p w14:paraId="4B827ED6" w14:textId="77777777" w:rsidR="00CE2B87" w:rsidRPr="002F3ED2" w:rsidRDefault="00CE2B87" w:rsidP="00583D61">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6848BAA5" w14:textId="77777777" w:rsidR="00CE2B87" w:rsidRPr="002F3ED2" w:rsidRDefault="00CE2B87" w:rsidP="00583D61">
            <w:pPr>
              <w:pStyle w:val="TAC"/>
              <w:rPr>
                <w:lang w:eastAsia="zh-CN"/>
              </w:rPr>
            </w:pPr>
            <w:r w:rsidRPr="002F3ED2">
              <w:rPr>
                <w:lang w:eastAsia="zh-CN"/>
              </w:rPr>
              <w:t>O</w:t>
            </w:r>
            <w:r w:rsidRPr="002F3ED2">
              <w:rPr>
                <w:vertAlign w:val="subscript"/>
                <w:lang w:eastAsia="zh-CN"/>
              </w:rPr>
              <w:t>C</w:t>
            </w:r>
          </w:p>
        </w:tc>
        <w:tc>
          <w:tcPr>
            <w:tcW w:w="5490" w:type="dxa"/>
          </w:tcPr>
          <w:p w14:paraId="492D4327" w14:textId="77777777" w:rsidR="00CE2B87" w:rsidRPr="002F3ED2" w:rsidRDefault="00CE2B87" w:rsidP="00583D61">
            <w:pPr>
              <w:pStyle w:val="TAL"/>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tc>
      </w:tr>
      <w:tr w:rsidR="00CE2B87" w:rsidRPr="00424394" w14:paraId="166D427D" w14:textId="77777777" w:rsidTr="000F4411">
        <w:trPr>
          <w:cantSplit/>
          <w:jc w:val="center"/>
        </w:trPr>
        <w:tc>
          <w:tcPr>
            <w:tcW w:w="2554" w:type="dxa"/>
          </w:tcPr>
          <w:p w14:paraId="1336040C" w14:textId="77777777" w:rsidR="00CE2B87" w:rsidRPr="002F3ED2" w:rsidRDefault="00CE2B87" w:rsidP="00583D61">
            <w:pPr>
              <w:pStyle w:val="TAL"/>
              <w:rPr>
                <w:rFonts w:cs="Arial"/>
                <w:lang w:bidi="ar-IQ"/>
              </w:rPr>
            </w:pPr>
            <w:r w:rsidRPr="002F3ED2">
              <w:rPr>
                <w:lang w:bidi="ar-IQ"/>
              </w:rPr>
              <w:t>UE Time Zone</w:t>
            </w:r>
          </w:p>
        </w:tc>
        <w:tc>
          <w:tcPr>
            <w:tcW w:w="859" w:type="dxa"/>
          </w:tcPr>
          <w:p w14:paraId="1A4607FE" w14:textId="77777777" w:rsidR="00CE2B87" w:rsidRPr="002F3ED2" w:rsidRDefault="00CE2B87" w:rsidP="00583D61">
            <w:pPr>
              <w:pStyle w:val="TAC"/>
              <w:rPr>
                <w:lang w:eastAsia="zh-CN"/>
              </w:rPr>
            </w:pPr>
            <w:r w:rsidRPr="002F3ED2">
              <w:rPr>
                <w:lang w:eastAsia="zh-CN"/>
              </w:rPr>
              <w:t>O</w:t>
            </w:r>
            <w:r w:rsidRPr="002F3ED2">
              <w:rPr>
                <w:vertAlign w:val="subscript"/>
                <w:lang w:eastAsia="zh-CN"/>
              </w:rPr>
              <w:t>C</w:t>
            </w:r>
          </w:p>
        </w:tc>
        <w:tc>
          <w:tcPr>
            <w:tcW w:w="5490" w:type="dxa"/>
          </w:tcPr>
          <w:p w14:paraId="0BAD67A1" w14:textId="77777777" w:rsidR="00CE2B87" w:rsidRPr="002F3ED2" w:rsidRDefault="00CE2B87" w:rsidP="00583D61">
            <w:pPr>
              <w:pStyle w:val="TAL"/>
            </w:pPr>
            <w:r w:rsidRPr="002F3ED2">
              <w:t>This field holds the Time Zone of where the UE is located, if available where the UE currently resides.</w:t>
            </w:r>
          </w:p>
        </w:tc>
      </w:tr>
      <w:tr w:rsidR="00CE2B87" w:rsidRPr="00424394" w14:paraId="1DC1A1B2" w14:textId="77777777" w:rsidTr="000F4411">
        <w:trPr>
          <w:cantSplit/>
          <w:jc w:val="center"/>
        </w:trPr>
        <w:tc>
          <w:tcPr>
            <w:tcW w:w="2554" w:type="dxa"/>
          </w:tcPr>
          <w:p w14:paraId="789C7552" w14:textId="77777777" w:rsidR="00CE2B87" w:rsidRPr="002F3ED2" w:rsidRDefault="00CE2B87" w:rsidP="00583D61">
            <w:pPr>
              <w:pStyle w:val="TAL"/>
              <w:rPr>
                <w:rFonts w:cs="Arial"/>
                <w:lang w:bidi="ar-IQ"/>
              </w:rPr>
            </w:pPr>
            <w:r w:rsidRPr="002F3ED2">
              <w:t>Presence Reporting Area Information</w:t>
            </w:r>
          </w:p>
        </w:tc>
        <w:tc>
          <w:tcPr>
            <w:tcW w:w="859" w:type="dxa"/>
          </w:tcPr>
          <w:p w14:paraId="254DC8AC" w14:textId="77777777" w:rsidR="00CE2B87" w:rsidRPr="002F3ED2" w:rsidRDefault="00CE2B87" w:rsidP="00583D61">
            <w:pPr>
              <w:pStyle w:val="TAC"/>
              <w:rPr>
                <w:lang w:eastAsia="zh-CN"/>
              </w:rPr>
            </w:pPr>
            <w:r w:rsidRPr="002F3ED2">
              <w:rPr>
                <w:lang w:eastAsia="zh-CN"/>
              </w:rPr>
              <w:t>O</w:t>
            </w:r>
            <w:r w:rsidRPr="002F3ED2">
              <w:rPr>
                <w:vertAlign w:val="subscript"/>
                <w:lang w:eastAsia="zh-CN"/>
              </w:rPr>
              <w:t>C</w:t>
            </w:r>
          </w:p>
        </w:tc>
        <w:tc>
          <w:tcPr>
            <w:tcW w:w="5490" w:type="dxa"/>
          </w:tcPr>
          <w:p w14:paraId="341827F5" w14:textId="77777777" w:rsidR="00CE2B87" w:rsidRPr="002F3ED2" w:rsidRDefault="00CE2B87" w:rsidP="00583D61">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CE2B87" w:rsidRPr="00424394" w14:paraId="7BCCF642" w14:textId="77777777" w:rsidTr="000F4411">
        <w:trPr>
          <w:cantSplit/>
          <w:jc w:val="center"/>
        </w:trPr>
        <w:tc>
          <w:tcPr>
            <w:tcW w:w="2554" w:type="dxa"/>
          </w:tcPr>
          <w:p w14:paraId="2864EC47" w14:textId="77777777" w:rsidR="00CE2B87" w:rsidRPr="002F3ED2" w:rsidRDefault="00CE2B87" w:rsidP="00583D61">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42C925A0" w14:textId="77777777" w:rsidR="00CE2B87" w:rsidRPr="002F3ED2" w:rsidRDefault="00CE2B87" w:rsidP="00583D61">
            <w:pPr>
              <w:pStyle w:val="TAC"/>
              <w:rPr>
                <w:lang w:eastAsia="zh-CN"/>
              </w:rPr>
            </w:pPr>
            <w:r w:rsidRPr="002F3ED2">
              <w:rPr>
                <w:rFonts w:hint="eastAsia"/>
                <w:lang w:eastAsia="zh-CN"/>
              </w:rPr>
              <w:t>M</w:t>
            </w:r>
          </w:p>
        </w:tc>
        <w:tc>
          <w:tcPr>
            <w:tcW w:w="5490" w:type="dxa"/>
          </w:tcPr>
          <w:p w14:paraId="39B5500E" w14:textId="77777777" w:rsidR="00CE2B87" w:rsidRPr="002F3ED2" w:rsidRDefault="00CE2B87" w:rsidP="00583D61">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CE2B87" w:rsidRPr="00424394" w14:paraId="4919552E" w14:textId="77777777" w:rsidTr="000F4411">
        <w:trPr>
          <w:cantSplit/>
          <w:jc w:val="center"/>
        </w:trPr>
        <w:tc>
          <w:tcPr>
            <w:tcW w:w="2554" w:type="dxa"/>
          </w:tcPr>
          <w:p w14:paraId="011045A1" w14:textId="77777777" w:rsidR="00CE2B87" w:rsidRPr="002F3ED2" w:rsidRDefault="00CE2B87" w:rsidP="00583D61">
            <w:pPr>
              <w:pStyle w:val="TAL"/>
              <w:ind w:left="284"/>
              <w:rPr>
                <w:lang w:eastAsia="zh-CN" w:bidi="ar-IQ"/>
              </w:rPr>
            </w:pPr>
            <w:r w:rsidRPr="002F3ED2">
              <w:rPr>
                <w:lang w:eastAsia="zh-CN" w:bidi="ar-IQ"/>
              </w:rPr>
              <w:t>PDU Session ID</w:t>
            </w:r>
          </w:p>
        </w:tc>
        <w:tc>
          <w:tcPr>
            <w:tcW w:w="859" w:type="dxa"/>
          </w:tcPr>
          <w:p w14:paraId="684BEA82" w14:textId="77777777" w:rsidR="00CE2B87" w:rsidRPr="002F3ED2" w:rsidRDefault="00CE2B87" w:rsidP="00583D61">
            <w:pPr>
              <w:pStyle w:val="TAC"/>
              <w:rPr>
                <w:lang w:eastAsia="zh-CN"/>
              </w:rPr>
            </w:pPr>
            <w:r w:rsidRPr="002F3ED2">
              <w:rPr>
                <w:rFonts w:hint="eastAsia"/>
                <w:lang w:eastAsia="zh-CN"/>
              </w:rPr>
              <w:t>M</w:t>
            </w:r>
          </w:p>
        </w:tc>
        <w:tc>
          <w:tcPr>
            <w:tcW w:w="5490" w:type="dxa"/>
          </w:tcPr>
          <w:p w14:paraId="43705FD5" w14:textId="77777777" w:rsidR="00CE2B87" w:rsidRPr="002F3ED2" w:rsidRDefault="00CE2B87" w:rsidP="00583D61">
            <w:pPr>
              <w:pStyle w:val="TAL"/>
            </w:pPr>
            <w:r w:rsidRPr="002F3ED2">
              <w:t>This field holds identifier of PDU session.</w:t>
            </w:r>
          </w:p>
        </w:tc>
      </w:tr>
      <w:tr w:rsidR="00CE2B87" w:rsidRPr="00424394" w14:paraId="57BE16FE" w14:textId="77777777" w:rsidTr="000F4411">
        <w:trPr>
          <w:cantSplit/>
          <w:jc w:val="center"/>
        </w:trPr>
        <w:tc>
          <w:tcPr>
            <w:tcW w:w="2554" w:type="dxa"/>
          </w:tcPr>
          <w:p w14:paraId="6BE5A7A4" w14:textId="77777777" w:rsidR="00CE2B87" w:rsidRPr="002F3ED2" w:rsidRDefault="00CE2B87" w:rsidP="00583D61">
            <w:pPr>
              <w:pStyle w:val="TAL"/>
              <w:ind w:left="284"/>
              <w:rPr>
                <w:lang w:eastAsia="zh-CN" w:bidi="ar-IQ"/>
              </w:rPr>
            </w:pPr>
            <w:r w:rsidRPr="002F3ED2">
              <w:rPr>
                <w:lang w:eastAsia="zh-CN" w:bidi="ar-IQ"/>
              </w:rPr>
              <w:t xml:space="preserve">Network Slice Instance Identifier </w:t>
            </w:r>
          </w:p>
        </w:tc>
        <w:tc>
          <w:tcPr>
            <w:tcW w:w="859" w:type="dxa"/>
          </w:tcPr>
          <w:p w14:paraId="645D27ED" w14:textId="77777777" w:rsidR="00CE2B87" w:rsidRPr="002F3ED2" w:rsidRDefault="00CE2B87" w:rsidP="00583D61">
            <w:pPr>
              <w:pStyle w:val="TAC"/>
              <w:rPr>
                <w:lang w:eastAsia="zh-CN"/>
              </w:rPr>
            </w:pPr>
            <w:r w:rsidRPr="002F3ED2">
              <w:rPr>
                <w:lang w:eastAsia="zh-CN"/>
              </w:rPr>
              <w:t>O</w:t>
            </w:r>
            <w:r>
              <w:rPr>
                <w:rFonts w:hint="eastAsia"/>
                <w:vertAlign w:val="subscript"/>
                <w:lang w:eastAsia="zh-CN"/>
              </w:rPr>
              <w:t>M</w:t>
            </w:r>
          </w:p>
        </w:tc>
        <w:tc>
          <w:tcPr>
            <w:tcW w:w="5490" w:type="dxa"/>
          </w:tcPr>
          <w:p w14:paraId="64D197EC" w14:textId="77777777" w:rsidR="00CE2B87" w:rsidRPr="002F3ED2" w:rsidRDefault="00CE2B87" w:rsidP="00583D61">
            <w:pPr>
              <w:pStyle w:val="TAL"/>
            </w:pPr>
            <w:r w:rsidRPr="002F3ED2">
              <w:rPr>
                <w:lang w:eastAsia="zh-CN"/>
              </w:rPr>
              <w:t>This field holds network slice information the PDU session belongs to.</w:t>
            </w:r>
          </w:p>
        </w:tc>
      </w:tr>
      <w:tr w:rsidR="00CE2B87" w:rsidRPr="00424394" w14:paraId="26EC407B" w14:textId="77777777" w:rsidTr="000F4411">
        <w:trPr>
          <w:cantSplit/>
          <w:jc w:val="center"/>
        </w:trPr>
        <w:tc>
          <w:tcPr>
            <w:tcW w:w="2554" w:type="dxa"/>
          </w:tcPr>
          <w:p w14:paraId="3284FB72" w14:textId="77777777" w:rsidR="00CE2B87" w:rsidRPr="002F3ED2" w:rsidRDefault="00CE2B87" w:rsidP="00583D61">
            <w:pPr>
              <w:pStyle w:val="TAL"/>
              <w:ind w:firstLineChars="150" w:firstLine="270"/>
            </w:pPr>
            <w:r w:rsidRPr="002F3ED2">
              <w:rPr>
                <w:lang w:bidi="ar-IQ"/>
              </w:rPr>
              <w:t>PDU Type</w:t>
            </w:r>
          </w:p>
        </w:tc>
        <w:tc>
          <w:tcPr>
            <w:tcW w:w="859" w:type="dxa"/>
          </w:tcPr>
          <w:p w14:paraId="32AF10D8" w14:textId="77777777" w:rsidR="00CE2B87" w:rsidRPr="002F3ED2" w:rsidRDefault="00CE2B87" w:rsidP="00583D61">
            <w:pPr>
              <w:pStyle w:val="TAC"/>
            </w:pPr>
            <w:r w:rsidRPr="002F3ED2">
              <w:rPr>
                <w:lang w:eastAsia="zh-CN"/>
              </w:rPr>
              <w:t>O</w:t>
            </w:r>
            <w:r>
              <w:rPr>
                <w:rFonts w:hint="eastAsia"/>
                <w:vertAlign w:val="subscript"/>
                <w:lang w:eastAsia="zh-CN"/>
              </w:rPr>
              <w:t>M</w:t>
            </w:r>
          </w:p>
        </w:tc>
        <w:tc>
          <w:tcPr>
            <w:tcW w:w="5490" w:type="dxa"/>
          </w:tcPr>
          <w:p w14:paraId="0125EC70" w14:textId="77777777" w:rsidR="00CE2B87" w:rsidRPr="002F3ED2" w:rsidRDefault="00CE2B87" w:rsidP="00583D61">
            <w:pPr>
              <w:pStyle w:val="TAL"/>
            </w:pPr>
            <w:r w:rsidRPr="002F3ED2">
              <w:t>This field holds the type of PDU session</w:t>
            </w:r>
            <w:r w:rsidRPr="002F3ED2">
              <w:rPr>
                <w:lang w:bidi="ar-IQ"/>
              </w:rPr>
              <w:t xml:space="preserve">. </w:t>
            </w:r>
          </w:p>
        </w:tc>
      </w:tr>
      <w:tr w:rsidR="00CE2B87" w:rsidRPr="00424394" w14:paraId="7AFB7F39" w14:textId="77777777" w:rsidTr="000F4411">
        <w:trPr>
          <w:cantSplit/>
          <w:jc w:val="center"/>
        </w:trPr>
        <w:tc>
          <w:tcPr>
            <w:tcW w:w="2554" w:type="dxa"/>
          </w:tcPr>
          <w:p w14:paraId="50728693" w14:textId="77777777" w:rsidR="00CE2B87" w:rsidRPr="002F3ED2" w:rsidRDefault="00CE2B87" w:rsidP="00583D61">
            <w:pPr>
              <w:pStyle w:val="TAL"/>
              <w:ind w:firstLineChars="150" w:firstLine="270"/>
              <w:rPr>
                <w:lang w:bidi="ar-IQ"/>
              </w:rPr>
            </w:pPr>
            <w:r w:rsidRPr="002F3ED2">
              <w:rPr>
                <w:lang w:eastAsia="zh-CN" w:bidi="ar-IQ"/>
              </w:rPr>
              <w:t>PDU Address</w:t>
            </w:r>
          </w:p>
        </w:tc>
        <w:tc>
          <w:tcPr>
            <w:tcW w:w="859" w:type="dxa"/>
          </w:tcPr>
          <w:p w14:paraId="54A19D37" w14:textId="77777777" w:rsidR="00CE2B87" w:rsidRPr="002F3ED2" w:rsidRDefault="00CE2B87" w:rsidP="00583D61">
            <w:pPr>
              <w:pStyle w:val="TAC"/>
              <w:rPr>
                <w:lang w:eastAsia="zh-CN"/>
              </w:rPr>
            </w:pPr>
            <w:proofErr w:type="spellStart"/>
            <w:r w:rsidRPr="002F3ED2">
              <w:rPr>
                <w:lang w:eastAsia="zh-CN"/>
              </w:rPr>
              <w:t>Oc</w:t>
            </w:r>
            <w:proofErr w:type="spellEnd"/>
          </w:p>
        </w:tc>
        <w:tc>
          <w:tcPr>
            <w:tcW w:w="5490" w:type="dxa"/>
          </w:tcPr>
          <w:p w14:paraId="5719270A" w14:textId="77777777" w:rsidR="00CE2B87" w:rsidRPr="002F3ED2" w:rsidRDefault="00CE2B87" w:rsidP="00583D61">
            <w:pPr>
              <w:pStyle w:val="TAL"/>
            </w:pPr>
            <w:r w:rsidRPr="002F3ED2">
              <w:rPr>
                <w:lang w:eastAsia="zh-CN"/>
              </w:rPr>
              <w:t>Group of UE IP address</w:t>
            </w:r>
            <w:r w:rsidRPr="0015394E">
              <w:rPr>
                <w:lang w:eastAsia="zh-CN"/>
              </w:rPr>
              <w:t xml:space="preserve">. </w:t>
            </w:r>
            <w:r w:rsidRPr="0015394E">
              <w:rPr>
                <w:rFonts w:cs="Arial"/>
              </w:rPr>
              <w:t>It may have multiple occurrences</w:t>
            </w:r>
            <w:r w:rsidRPr="0094262E">
              <w:rPr>
                <w:rFonts w:cs="Arial"/>
              </w:rPr>
              <w:t>.</w:t>
            </w:r>
          </w:p>
        </w:tc>
      </w:tr>
      <w:tr w:rsidR="00CE2B87" w:rsidRPr="00424394" w14:paraId="0D9D40A8" w14:textId="77777777" w:rsidTr="000F4411">
        <w:trPr>
          <w:cantSplit/>
          <w:jc w:val="center"/>
        </w:trPr>
        <w:tc>
          <w:tcPr>
            <w:tcW w:w="2554" w:type="dxa"/>
          </w:tcPr>
          <w:p w14:paraId="1D4CB0AF" w14:textId="77777777" w:rsidR="00CE2B87" w:rsidRPr="002F3ED2" w:rsidRDefault="00CE2B87" w:rsidP="00583D61">
            <w:pPr>
              <w:pStyle w:val="TAL"/>
              <w:ind w:left="568"/>
              <w:rPr>
                <w:lang w:bidi="ar-IQ"/>
              </w:rPr>
            </w:pPr>
            <w:r w:rsidRPr="002F3ED2">
              <w:rPr>
                <w:lang w:bidi="ar-IQ"/>
              </w:rPr>
              <w:t>PDU IP Address</w:t>
            </w:r>
          </w:p>
        </w:tc>
        <w:tc>
          <w:tcPr>
            <w:tcW w:w="859" w:type="dxa"/>
          </w:tcPr>
          <w:p w14:paraId="2222F089" w14:textId="77777777" w:rsidR="00CE2B87" w:rsidRPr="002F3ED2" w:rsidRDefault="00CE2B87" w:rsidP="00583D61">
            <w:pPr>
              <w:pStyle w:val="TAC"/>
              <w:rPr>
                <w:lang w:eastAsia="zh-CN"/>
              </w:rPr>
            </w:pPr>
            <w:r w:rsidRPr="002F3ED2">
              <w:rPr>
                <w:lang w:eastAsia="zh-CN"/>
              </w:rPr>
              <w:t>O</w:t>
            </w:r>
            <w:r w:rsidRPr="002F3ED2">
              <w:rPr>
                <w:vertAlign w:val="subscript"/>
                <w:lang w:eastAsia="zh-CN"/>
              </w:rPr>
              <w:t>C</w:t>
            </w:r>
          </w:p>
        </w:tc>
        <w:tc>
          <w:tcPr>
            <w:tcW w:w="5490" w:type="dxa"/>
          </w:tcPr>
          <w:p w14:paraId="31726BC5" w14:textId="77777777" w:rsidR="00CE2B87" w:rsidRPr="002F3ED2" w:rsidRDefault="00CE2B87" w:rsidP="00583D61">
            <w:pPr>
              <w:pStyle w:val="TAL"/>
            </w:pPr>
            <w:r w:rsidRPr="002F3ED2">
              <w:t xml:space="preserve">This field holds the </w:t>
            </w:r>
            <w:r w:rsidRPr="002F3ED2">
              <w:rPr>
                <w:lang w:bidi="ar-IQ"/>
              </w:rPr>
              <w:t>IP Address of the served SUPI allocated for PDU session, i.e. IPv4 address or IPv6 prefix.</w:t>
            </w:r>
          </w:p>
        </w:tc>
      </w:tr>
      <w:tr w:rsidR="00CE2B87" w:rsidRPr="00424394" w14:paraId="406EF27B" w14:textId="77777777" w:rsidTr="000F4411">
        <w:trPr>
          <w:cantSplit/>
          <w:jc w:val="center"/>
        </w:trPr>
        <w:tc>
          <w:tcPr>
            <w:tcW w:w="2554" w:type="dxa"/>
          </w:tcPr>
          <w:p w14:paraId="64C62992" w14:textId="77777777" w:rsidR="00CE2B87" w:rsidRPr="002F3ED2" w:rsidRDefault="00CE2B87" w:rsidP="00583D61">
            <w:pPr>
              <w:pStyle w:val="TAL"/>
              <w:ind w:left="568"/>
              <w:rPr>
                <w:lang w:bidi="ar-IQ"/>
              </w:rPr>
            </w:pPr>
            <w:r w:rsidRPr="002F3ED2">
              <w:rPr>
                <w:lang w:bidi="ar-IQ"/>
              </w:rPr>
              <w:t>PDU Address prefix length</w:t>
            </w:r>
          </w:p>
        </w:tc>
        <w:tc>
          <w:tcPr>
            <w:tcW w:w="859" w:type="dxa"/>
          </w:tcPr>
          <w:p w14:paraId="2135BD41" w14:textId="77777777" w:rsidR="00CE2B87" w:rsidRPr="002F3ED2" w:rsidRDefault="00CE2B87" w:rsidP="00583D61">
            <w:pPr>
              <w:pStyle w:val="TAC"/>
              <w:rPr>
                <w:lang w:eastAsia="zh-CN"/>
              </w:rPr>
            </w:pPr>
            <w:r w:rsidRPr="002F3ED2">
              <w:rPr>
                <w:lang w:eastAsia="zh-CN"/>
              </w:rPr>
              <w:t>O</w:t>
            </w:r>
            <w:r w:rsidRPr="002F3ED2">
              <w:rPr>
                <w:vertAlign w:val="subscript"/>
                <w:lang w:eastAsia="zh-CN"/>
              </w:rPr>
              <w:t>C</w:t>
            </w:r>
          </w:p>
        </w:tc>
        <w:tc>
          <w:tcPr>
            <w:tcW w:w="5490" w:type="dxa"/>
          </w:tcPr>
          <w:p w14:paraId="25AA19B7" w14:textId="77777777" w:rsidR="00CE2B87" w:rsidRPr="002F3ED2" w:rsidRDefault="00CE2B87" w:rsidP="00583D61">
            <w:pPr>
              <w:pStyle w:val="TAL"/>
            </w:pPr>
            <w:r w:rsidRPr="002F3ED2">
              <w:rPr>
                <w:lang w:bidi="ar-IQ"/>
              </w:rPr>
              <w:t>PDP/PDN Address prefix length of an IPv6 typed Served PDU Address. The field needs not available for prefix length of 64 bits.</w:t>
            </w:r>
          </w:p>
          <w:p w14:paraId="09A956AD" w14:textId="77777777" w:rsidR="00CE2B87" w:rsidRPr="002F3ED2" w:rsidRDefault="00CE2B87" w:rsidP="00583D61">
            <w:pPr>
              <w:pStyle w:val="TAL"/>
            </w:pPr>
          </w:p>
        </w:tc>
      </w:tr>
      <w:tr w:rsidR="00CE2B87" w:rsidRPr="00424394" w14:paraId="09334377" w14:textId="77777777" w:rsidTr="000F4411">
        <w:trPr>
          <w:cantSplit/>
          <w:jc w:val="center"/>
        </w:trPr>
        <w:tc>
          <w:tcPr>
            <w:tcW w:w="2554" w:type="dxa"/>
          </w:tcPr>
          <w:p w14:paraId="7B592508" w14:textId="77777777" w:rsidR="00CE2B87" w:rsidRPr="002F3ED2" w:rsidRDefault="00CE2B87" w:rsidP="00583D61">
            <w:pPr>
              <w:pStyle w:val="TAL"/>
              <w:ind w:left="568"/>
              <w:rPr>
                <w:lang w:bidi="ar-IQ"/>
              </w:rPr>
            </w:pPr>
            <w:r w:rsidRPr="002F3ED2">
              <w:t>Dynamic Address Flag</w:t>
            </w:r>
          </w:p>
        </w:tc>
        <w:tc>
          <w:tcPr>
            <w:tcW w:w="859" w:type="dxa"/>
          </w:tcPr>
          <w:p w14:paraId="25EEA7A2" w14:textId="77777777" w:rsidR="00CE2B87" w:rsidRPr="002F3ED2" w:rsidRDefault="00CE2B87" w:rsidP="00583D61">
            <w:pPr>
              <w:pStyle w:val="TAC"/>
              <w:rPr>
                <w:lang w:eastAsia="zh-CN"/>
              </w:rPr>
            </w:pPr>
            <w:r w:rsidRPr="002F3ED2">
              <w:rPr>
                <w:lang w:eastAsia="zh-CN"/>
              </w:rPr>
              <w:t>O</w:t>
            </w:r>
            <w:r w:rsidRPr="002F3ED2">
              <w:rPr>
                <w:vertAlign w:val="subscript"/>
                <w:lang w:eastAsia="zh-CN"/>
              </w:rPr>
              <w:t>C</w:t>
            </w:r>
          </w:p>
        </w:tc>
        <w:tc>
          <w:tcPr>
            <w:tcW w:w="5490" w:type="dxa"/>
          </w:tcPr>
          <w:p w14:paraId="4FA1B1EA" w14:textId="77777777" w:rsidR="00CE2B87" w:rsidRPr="002F3ED2" w:rsidRDefault="00CE2B87" w:rsidP="00583D61">
            <w:pPr>
              <w:pStyle w:val="TAL"/>
            </w:pPr>
            <w:r w:rsidRPr="002F3ED2">
              <w:t>This field indicates whether served PDP/PDN address is dynamically allocated. This field is missing if address is static.</w:t>
            </w:r>
          </w:p>
        </w:tc>
      </w:tr>
      <w:tr w:rsidR="00CE2B87" w:rsidRPr="00424394" w14:paraId="019F9C0E" w14:textId="77777777" w:rsidTr="000F4411">
        <w:trPr>
          <w:cantSplit/>
          <w:jc w:val="center"/>
        </w:trPr>
        <w:tc>
          <w:tcPr>
            <w:tcW w:w="2554" w:type="dxa"/>
          </w:tcPr>
          <w:p w14:paraId="0EAFDD76" w14:textId="77777777" w:rsidR="00CE2B87" w:rsidRPr="002F3ED2" w:rsidRDefault="00CE2B87" w:rsidP="00583D61">
            <w:pPr>
              <w:pStyle w:val="TAL"/>
              <w:ind w:left="284"/>
              <w:rPr>
                <w:lang w:eastAsia="zh-CN"/>
              </w:rPr>
            </w:pPr>
            <w:r w:rsidRPr="002F3ED2">
              <w:rPr>
                <w:rFonts w:hint="eastAsia"/>
                <w:lang w:eastAsia="zh-CN"/>
              </w:rPr>
              <w:t>SSC Mode</w:t>
            </w:r>
          </w:p>
        </w:tc>
        <w:tc>
          <w:tcPr>
            <w:tcW w:w="859" w:type="dxa"/>
          </w:tcPr>
          <w:p w14:paraId="0BCFB84F" w14:textId="77777777" w:rsidR="00CE2B87" w:rsidRPr="002F3ED2" w:rsidRDefault="00CE2B87" w:rsidP="00583D61">
            <w:pPr>
              <w:pStyle w:val="TAL"/>
              <w:jc w:val="center"/>
              <w:rPr>
                <w:lang w:eastAsia="zh-CN"/>
              </w:rPr>
            </w:pPr>
            <w:r w:rsidRPr="002F3ED2">
              <w:rPr>
                <w:lang w:eastAsia="zh-CN"/>
              </w:rPr>
              <w:t>O</w:t>
            </w:r>
            <w:r w:rsidRPr="002F3ED2">
              <w:rPr>
                <w:vertAlign w:val="subscript"/>
                <w:lang w:eastAsia="zh-CN"/>
              </w:rPr>
              <w:t>C</w:t>
            </w:r>
          </w:p>
        </w:tc>
        <w:tc>
          <w:tcPr>
            <w:tcW w:w="5490" w:type="dxa"/>
          </w:tcPr>
          <w:p w14:paraId="3ADE6A45" w14:textId="77777777" w:rsidR="00CE2B87" w:rsidRPr="002F3ED2" w:rsidRDefault="00CE2B87" w:rsidP="00583D61">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CE2B87" w:rsidRPr="00424394" w14:paraId="61C7EAC6" w14:textId="77777777" w:rsidTr="000F4411">
        <w:trPr>
          <w:cantSplit/>
          <w:jc w:val="center"/>
        </w:trPr>
        <w:tc>
          <w:tcPr>
            <w:tcW w:w="2554" w:type="dxa"/>
          </w:tcPr>
          <w:p w14:paraId="63328765" w14:textId="77777777" w:rsidR="00CE2B87" w:rsidRPr="002F3ED2" w:rsidRDefault="00CE2B87" w:rsidP="00583D61">
            <w:pPr>
              <w:pStyle w:val="TAL"/>
              <w:ind w:left="284"/>
              <w:rPr>
                <w:lang w:eastAsia="zh-CN"/>
              </w:rPr>
            </w:pPr>
            <w:r w:rsidRPr="002F3ED2">
              <w:rPr>
                <w:lang w:eastAsia="zh-CN"/>
              </w:rPr>
              <w:t>SUPI PLMN ID</w:t>
            </w:r>
          </w:p>
        </w:tc>
        <w:tc>
          <w:tcPr>
            <w:tcW w:w="859" w:type="dxa"/>
          </w:tcPr>
          <w:p w14:paraId="24812462" w14:textId="77777777" w:rsidR="00CE2B87" w:rsidRPr="002F3ED2" w:rsidRDefault="00CE2B87" w:rsidP="00583D61">
            <w:pPr>
              <w:pStyle w:val="TAC"/>
            </w:pPr>
            <w:r w:rsidRPr="002F3ED2">
              <w:rPr>
                <w:lang w:eastAsia="zh-CN"/>
              </w:rPr>
              <w:t>O</w:t>
            </w:r>
            <w:r w:rsidRPr="002F3ED2">
              <w:rPr>
                <w:vertAlign w:val="subscript"/>
                <w:lang w:eastAsia="zh-CN"/>
              </w:rPr>
              <w:t>C</w:t>
            </w:r>
          </w:p>
        </w:tc>
        <w:tc>
          <w:tcPr>
            <w:tcW w:w="5490" w:type="dxa"/>
          </w:tcPr>
          <w:p w14:paraId="095D77C1" w14:textId="77777777" w:rsidR="00CE2B87" w:rsidRPr="002F3ED2" w:rsidRDefault="00CE2B87" w:rsidP="00583D61">
            <w:pPr>
              <w:pStyle w:val="TAL"/>
            </w:pPr>
            <w:r w:rsidRPr="002F3ED2">
              <w:t>This field holds PLMN ID of the SUPI.</w:t>
            </w:r>
          </w:p>
        </w:tc>
      </w:tr>
      <w:tr w:rsidR="00CE2B87" w:rsidRPr="00424394" w14:paraId="3B863CAE" w14:textId="77777777" w:rsidTr="000F4411">
        <w:trPr>
          <w:cantSplit/>
          <w:jc w:val="center"/>
        </w:trPr>
        <w:tc>
          <w:tcPr>
            <w:tcW w:w="2554" w:type="dxa"/>
          </w:tcPr>
          <w:p w14:paraId="4D868898" w14:textId="77777777" w:rsidR="00CE2B87" w:rsidRPr="002F3ED2" w:rsidRDefault="00CE2B87" w:rsidP="00583D61">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3D3300D1" w14:textId="77777777" w:rsidR="00CE2B87" w:rsidRPr="002F3ED2" w:rsidRDefault="00CE2B87" w:rsidP="00583D61">
            <w:pPr>
              <w:pStyle w:val="TAC"/>
            </w:pPr>
            <w:proofErr w:type="spellStart"/>
            <w:r w:rsidRPr="002F3ED2">
              <w:rPr>
                <w:lang w:bidi="ar-IQ"/>
              </w:rPr>
              <w:t>Oc</w:t>
            </w:r>
            <w:proofErr w:type="spellEnd"/>
          </w:p>
        </w:tc>
        <w:tc>
          <w:tcPr>
            <w:tcW w:w="5490" w:type="dxa"/>
          </w:tcPr>
          <w:p w14:paraId="68B32458" w14:textId="77777777" w:rsidR="00CE2B87" w:rsidRPr="002F3ED2" w:rsidRDefault="00CE2B87" w:rsidP="00583D61">
            <w:pPr>
              <w:pStyle w:val="TAL"/>
            </w:pPr>
            <w:r>
              <w:rPr>
                <w:lang w:bidi="ar-IQ"/>
              </w:rPr>
              <w:t>Group of serving Network Function identifier</w:t>
            </w:r>
          </w:p>
        </w:tc>
      </w:tr>
      <w:tr w:rsidR="00CE2B87" w:rsidRPr="00424394" w14:paraId="7A146118" w14:textId="77777777" w:rsidTr="000F4411">
        <w:trPr>
          <w:cantSplit/>
          <w:jc w:val="center"/>
        </w:trPr>
        <w:tc>
          <w:tcPr>
            <w:tcW w:w="2554" w:type="dxa"/>
          </w:tcPr>
          <w:p w14:paraId="27D2AA97" w14:textId="77777777" w:rsidR="00CE2B87" w:rsidRPr="002F3ED2" w:rsidRDefault="00CE2B87" w:rsidP="00583D61">
            <w:pPr>
              <w:pStyle w:val="TAL"/>
              <w:ind w:left="284"/>
              <w:rPr>
                <w:lang w:bidi="ar-IQ"/>
              </w:rPr>
            </w:pPr>
            <w:r w:rsidRPr="001B0270">
              <w:rPr>
                <w:lang w:bidi="ar-IQ"/>
              </w:rPr>
              <w:t>Serving Network Function Functionality</w:t>
            </w:r>
          </w:p>
        </w:tc>
        <w:tc>
          <w:tcPr>
            <w:tcW w:w="859" w:type="dxa"/>
          </w:tcPr>
          <w:p w14:paraId="57E7325A" w14:textId="77777777" w:rsidR="00CE2B87" w:rsidRPr="002F3ED2" w:rsidRDefault="00CE2B87" w:rsidP="00583D61">
            <w:pPr>
              <w:pStyle w:val="TAC"/>
              <w:rPr>
                <w:lang w:bidi="ar-IQ"/>
              </w:rPr>
            </w:pPr>
            <w:r>
              <w:rPr>
                <w:lang w:bidi="ar-IQ"/>
              </w:rPr>
              <w:t>M</w:t>
            </w:r>
          </w:p>
        </w:tc>
        <w:tc>
          <w:tcPr>
            <w:tcW w:w="5490" w:type="dxa"/>
          </w:tcPr>
          <w:p w14:paraId="5B839C2E" w14:textId="77777777" w:rsidR="00CE2B87" w:rsidRDefault="00CE2B87" w:rsidP="00583D61">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w:t>
            </w:r>
          </w:p>
          <w:p w14:paraId="630B89B8" w14:textId="77777777" w:rsidR="00CE2B87" w:rsidRDefault="00CE2B87" w:rsidP="00583D61">
            <w:pPr>
              <w:pStyle w:val="TAL"/>
              <w:rPr>
                <w:lang w:eastAsia="zh-CN"/>
              </w:rPr>
            </w:pPr>
            <w:r>
              <w:rPr>
                <w:lang w:eastAsia="zh-CN"/>
              </w:rPr>
              <w:t xml:space="preserve">When this field holds "AMF" then it is related to AMF in the same PLMN as the SMF consuming the charging service. </w:t>
            </w:r>
          </w:p>
          <w:p w14:paraId="4CAF3F18" w14:textId="77777777" w:rsidR="00CE2B87" w:rsidRDefault="00CE2B87" w:rsidP="00583D61">
            <w:pPr>
              <w:pStyle w:val="TAL"/>
              <w:rPr>
                <w:lang w:bidi="ar-IQ"/>
              </w:rPr>
            </w:pPr>
            <w:r>
              <w:rPr>
                <w:lang w:eastAsia="zh-CN"/>
              </w:rPr>
              <w:t>When this field holds "SMF" then it is related to V-SMF for home routed roaming.</w:t>
            </w:r>
          </w:p>
        </w:tc>
      </w:tr>
      <w:tr w:rsidR="00CE2B87" w:rsidRPr="00424394" w14:paraId="577F2024" w14:textId="77777777" w:rsidTr="000F4411">
        <w:trPr>
          <w:cantSplit/>
          <w:jc w:val="center"/>
        </w:trPr>
        <w:tc>
          <w:tcPr>
            <w:tcW w:w="2554" w:type="dxa"/>
          </w:tcPr>
          <w:p w14:paraId="7ADDCCB4" w14:textId="77777777" w:rsidR="00CE2B87" w:rsidRPr="002F3ED2" w:rsidRDefault="00CE2B87" w:rsidP="00583D61">
            <w:pPr>
              <w:pStyle w:val="TAL"/>
              <w:ind w:left="568"/>
              <w:rPr>
                <w:lang w:bidi="ar-IQ"/>
              </w:rPr>
            </w:pPr>
            <w:r>
              <w:rPr>
                <w:lang w:bidi="ar-IQ"/>
              </w:rPr>
              <w:t>Serving Network Function Name</w:t>
            </w:r>
          </w:p>
        </w:tc>
        <w:tc>
          <w:tcPr>
            <w:tcW w:w="859" w:type="dxa"/>
          </w:tcPr>
          <w:p w14:paraId="2A030051" w14:textId="77777777" w:rsidR="00CE2B87" w:rsidRPr="002F3ED2" w:rsidRDefault="00CE2B87" w:rsidP="00583D61">
            <w:pPr>
              <w:pStyle w:val="TAC"/>
              <w:rPr>
                <w:lang w:bidi="ar-IQ"/>
              </w:rPr>
            </w:pPr>
            <w:r w:rsidRPr="0071313E">
              <w:rPr>
                <w:lang w:eastAsia="zh-CN"/>
              </w:rPr>
              <w:t>O</w:t>
            </w:r>
            <w:r w:rsidRPr="0071313E">
              <w:rPr>
                <w:vertAlign w:val="subscript"/>
                <w:lang w:eastAsia="zh-CN"/>
              </w:rPr>
              <w:t>C</w:t>
            </w:r>
          </w:p>
        </w:tc>
        <w:tc>
          <w:tcPr>
            <w:tcW w:w="5490" w:type="dxa"/>
          </w:tcPr>
          <w:p w14:paraId="502FDEB2" w14:textId="77777777" w:rsidR="00CE2B87" w:rsidRDefault="00CE2B87" w:rsidP="00583D61">
            <w:pPr>
              <w:pStyle w:val="TAL"/>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CE2B87" w:rsidRPr="00424394" w14:paraId="5D04BB21" w14:textId="77777777" w:rsidTr="000F4411">
        <w:trPr>
          <w:cantSplit/>
          <w:jc w:val="center"/>
        </w:trPr>
        <w:tc>
          <w:tcPr>
            <w:tcW w:w="2554" w:type="dxa"/>
          </w:tcPr>
          <w:p w14:paraId="4300D7E0" w14:textId="77777777" w:rsidR="00CE2B87" w:rsidRDefault="00CE2B87" w:rsidP="00583D61">
            <w:pPr>
              <w:pStyle w:val="TAL"/>
              <w:ind w:left="568"/>
              <w:rPr>
                <w:lang w:bidi="ar-IQ"/>
              </w:rPr>
            </w:pPr>
            <w:r>
              <w:rPr>
                <w:rFonts w:cs="Arial"/>
                <w:lang w:val="fr-FR"/>
              </w:rPr>
              <w:t xml:space="preserve">Serving </w:t>
            </w:r>
            <w:r>
              <w:rPr>
                <w:lang w:bidi="ar-IQ"/>
              </w:rPr>
              <w:t>Network Function Addresses</w:t>
            </w:r>
          </w:p>
        </w:tc>
        <w:tc>
          <w:tcPr>
            <w:tcW w:w="859" w:type="dxa"/>
          </w:tcPr>
          <w:p w14:paraId="12667B34" w14:textId="77777777" w:rsidR="00CE2B87" w:rsidRDefault="00CE2B87" w:rsidP="00583D61">
            <w:pPr>
              <w:pStyle w:val="TAC"/>
              <w:rPr>
                <w:lang w:bidi="ar-IQ"/>
              </w:rPr>
            </w:pPr>
            <w:r w:rsidRPr="0071313E">
              <w:rPr>
                <w:lang w:eastAsia="zh-CN"/>
              </w:rPr>
              <w:t>O</w:t>
            </w:r>
            <w:r w:rsidRPr="0071313E">
              <w:rPr>
                <w:vertAlign w:val="subscript"/>
                <w:lang w:eastAsia="zh-CN"/>
              </w:rPr>
              <w:t>C</w:t>
            </w:r>
          </w:p>
        </w:tc>
        <w:tc>
          <w:tcPr>
            <w:tcW w:w="5490" w:type="dxa"/>
          </w:tcPr>
          <w:p w14:paraId="009130AB" w14:textId="77777777" w:rsidR="00CE2B87" w:rsidRPr="002F3ED2" w:rsidRDefault="00CE2B87" w:rsidP="00583D61">
            <w:pPr>
              <w:pStyle w:val="TAL"/>
              <w:rPr>
                <w:lang w:bidi="ar-IQ"/>
              </w:rPr>
            </w:pPr>
            <w:r>
              <w:t>This field holds the IP Addresses of the S</w:t>
            </w:r>
            <w:r>
              <w:rPr>
                <w:lang w:bidi="ar-IQ"/>
              </w:rPr>
              <w:t>erving Network Function.</w:t>
            </w:r>
          </w:p>
        </w:tc>
      </w:tr>
      <w:tr w:rsidR="00CE2B87" w:rsidRPr="00424394" w14:paraId="0EA0C630" w14:textId="77777777" w:rsidTr="000F4411">
        <w:trPr>
          <w:cantSplit/>
          <w:jc w:val="center"/>
        </w:trPr>
        <w:tc>
          <w:tcPr>
            <w:tcW w:w="2554" w:type="dxa"/>
          </w:tcPr>
          <w:p w14:paraId="198BC4DF" w14:textId="77777777" w:rsidR="00CE2B87" w:rsidRDefault="00CE2B87" w:rsidP="00583D61">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220C62D3" w14:textId="77777777" w:rsidR="00CE2B87" w:rsidRDefault="00CE2B87" w:rsidP="00583D61">
            <w:pPr>
              <w:pStyle w:val="TAC"/>
              <w:rPr>
                <w:lang w:bidi="ar-IQ"/>
              </w:rPr>
            </w:pPr>
            <w:r w:rsidRPr="0071313E">
              <w:rPr>
                <w:lang w:eastAsia="zh-CN"/>
              </w:rPr>
              <w:t>O</w:t>
            </w:r>
            <w:r w:rsidRPr="0071313E">
              <w:rPr>
                <w:vertAlign w:val="subscript"/>
                <w:lang w:eastAsia="zh-CN"/>
              </w:rPr>
              <w:t>C</w:t>
            </w:r>
          </w:p>
        </w:tc>
        <w:tc>
          <w:tcPr>
            <w:tcW w:w="5490" w:type="dxa"/>
          </w:tcPr>
          <w:p w14:paraId="5037FAE3" w14:textId="77777777" w:rsidR="00CE2B87" w:rsidRPr="002F3ED2" w:rsidRDefault="00CE2B87" w:rsidP="00583D61">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CE2B87" w:rsidRPr="00424394" w14:paraId="48A94820" w14:textId="77777777" w:rsidTr="000F4411">
        <w:trPr>
          <w:cantSplit/>
          <w:jc w:val="center"/>
        </w:trPr>
        <w:tc>
          <w:tcPr>
            <w:tcW w:w="2554" w:type="dxa"/>
          </w:tcPr>
          <w:p w14:paraId="48DFCC3F" w14:textId="77777777" w:rsidR="00CE2B87" w:rsidRDefault="00CE2B87" w:rsidP="00583D61">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4CAB5830" w14:textId="77777777" w:rsidR="00CE2B87" w:rsidRDefault="00CE2B87" w:rsidP="00583D61">
            <w:pPr>
              <w:pStyle w:val="TAC"/>
              <w:rPr>
                <w:lang w:bidi="ar-IQ"/>
              </w:rPr>
            </w:pPr>
            <w:r w:rsidRPr="0071313E">
              <w:rPr>
                <w:lang w:eastAsia="zh-CN"/>
              </w:rPr>
              <w:t>O</w:t>
            </w:r>
            <w:r w:rsidRPr="0071313E">
              <w:rPr>
                <w:vertAlign w:val="subscript"/>
                <w:lang w:eastAsia="zh-CN"/>
              </w:rPr>
              <w:t>C</w:t>
            </w:r>
          </w:p>
        </w:tc>
        <w:tc>
          <w:tcPr>
            <w:tcW w:w="5490" w:type="dxa"/>
          </w:tcPr>
          <w:p w14:paraId="64631854" w14:textId="77777777" w:rsidR="00CE2B87" w:rsidRPr="002F3ED2" w:rsidRDefault="00CE2B87" w:rsidP="00583D61">
            <w:pPr>
              <w:pStyle w:val="TAL"/>
              <w:rPr>
                <w:lang w:bidi="ar-IQ"/>
              </w:rPr>
            </w:pPr>
            <w:r>
              <w:t>This field holds the PLMN ID of the network the S</w:t>
            </w:r>
            <w:r>
              <w:rPr>
                <w:lang w:bidi="ar-IQ"/>
              </w:rPr>
              <w:t>erving Network Function</w:t>
            </w:r>
            <w:r>
              <w:rPr>
                <w:rFonts w:cs="Arial"/>
              </w:rPr>
              <w:t xml:space="preserve"> </w:t>
            </w:r>
            <w:r>
              <w:t>belongs to.</w:t>
            </w:r>
          </w:p>
        </w:tc>
      </w:tr>
      <w:tr w:rsidR="00CE2B87" w:rsidRPr="00424394" w14:paraId="3CEF9272" w14:textId="77777777" w:rsidTr="000F4411">
        <w:trPr>
          <w:cantSplit/>
          <w:jc w:val="center"/>
        </w:trPr>
        <w:tc>
          <w:tcPr>
            <w:tcW w:w="2554" w:type="dxa"/>
          </w:tcPr>
          <w:p w14:paraId="2140C5E6" w14:textId="77777777" w:rsidR="00CE2B87" w:rsidRDefault="00CE2B87" w:rsidP="00583D61">
            <w:pPr>
              <w:pStyle w:val="TAL"/>
              <w:ind w:left="568"/>
              <w:rPr>
                <w:lang w:bidi="ar-IQ"/>
              </w:rPr>
            </w:pPr>
            <w:r w:rsidRPr="007B21B6">
              <w:rPr>
                <w:lang w:val="en-US"/>
              </w:rPr>
              <w:t>AMF Identifier</w:t>
            </w:r>
          </w:p>
        </w:tc>
        <w:tc>
          <w:tcPr>
            <w:tcW w:w="859" w:type="dxa"/>
          </w:tcPr>
          <w:p w14:paraId="4CF4CCF7" w14:textId="77777777" w:rsidR="00CE2B87" w:rsidRPr="002F3ED2" w:rsidRDefault="00CE2B87" w:rsidP="00583D61">
            <w:pPr>
              <w:pStyle w:val="TAC"/>
              <w:rPr>
                <w:lang w:bidi="ar-IQ"/>
              </w:rPr>
            </w:pPr>
            <w:r w:rsidRPr="002F3ED2">
              <w:rPr>
                <w:lang w:eastAsia="zh-CN"/>
              </w:rPr>
              <w:t>O</w:t>
            </w:r>
            <w:r w:rsidRPr="002F3ED2">
              <w:rPr>
                <w:vertAlign w:val="subscript"/>
                <w:lang w:eastAsia="zh-CN"/>
              </w:rPr>
              <w:t>C</w:t>
            </w:r>
          </w:p>
        </w:tc>
        <w:tc>
          <w:tcPr>
            <w:tcW w:w="5490" w:type="dxa"/>
          </w:tcPr>
          <w:p w14:paraId="6667F359" w14:textId="77777777" w:rsidR="00CE2B87" w:rsidRPr="002F3ED2" w:rsidRDefault="00CE2B87" w:rsidP="00583D61">
            <w:pPr>
              <w:pStyle w:val="TAL"/>
              <w:rPr>
                <w:lang w:bidi="ar-IQ"/>
              </w:rPr>
            </w:pPr>
            <w:r w:rsidRPr="002F3ED2">
              <w:rPr>
                <w:lang w:bidi="ar-IQ"/>
              </w:rPr>
              <w:t xml:space="preserve">This field holds the </w:t>
            </w:r>
            <w:r>
              <w:rPr>
                <w:lang w:bidi="ar-IQ"/>
              </w:rPr>
              <w:t>AMF identifier</w:t>
            </w:r>
            <w:r w:rsidRPr="002F3ED2">
              <w:rPr>
                <w:lang w:bidi="ar-IQ"/>
              </w:rPr>
              <w:t>.</w:t>
            </w:r>
          </w:p>
        </w:tc>
      </w:tr>
      <w:tr w:rsidR="00CE2B87" w:rsidRPr="00424394" w14:paraId="40F987EF" w14:textId="77777777" w:rsidTr="000F4411">
        <w:trPr>
          <w:cantSplit/>
          <w:jc w:val="center"/>
        </w:trPr>
        <w:tc>
          <w:tcPr>
            <w:tcW w:w="2554" w:type="dxa"/>
          </w:tcPr>
          <w:p w14:paraId="4DD1F595" w14:textId="77777777" w:rsidR="00CE2B87" w:rsidRPr="002F3ED2" w:rsidRDefault="00CE2B87" w:rsidP="00583D61">
            <w:pPr>
              <w:pStyle w:val="TAL"/>
              <w:ind w:firstLineChars="150" w:firstLine="270"/>
              <w:rPr>
                <w:lang w:bidi="ar-IQ"/>
              </w:rPr>
            </w:pPr>
            <w:r>
              <w:rPr>
                <w:lang w:bidi="ar-IQ"/>
              </w:rPr>
              <w:t>Serving CN PLMN ID</w:t>
            </w:r>
          </w:p>
        </w:tc>
        <w:tc>
          <w:tcPr>
            <w:tcW w:w="859" w:type="dxa"/>
          </w:tcPr>
          <w:p w14:paraId="0AC72AA0" w14:textId="77777777" w:rsidR="00CE2B87" w:rsidRPr="002F3ED2" w:rsidRDefault="00CE2B87" w:rsidP="00583D61">
            <w:pPr>
              <w:pStyle w:val="TAC"/>
              <w:rPr>
                <w:lang w:bidi="ar-IQ"/>
              </w:rPr>
            </w:pPr>
            <w:proofErr w:type="spellStart"/>
            <w:r w:rsidRPr="002F3ED2">
              <w:rPr>
                <w:lang w:bidi="ar-IQ"/>
              </w:rPr>
              <w:t>Oc</w:t>
            </w:r>
            <w:proofErr w:type="spellEnd"/>
          </w:p>
        </w:tc>
        <w:tc>
          <w:tcPr>
            <w:tcW w:w="5490" w:type="dxa"/>
          </w:tcPr>
          <w:p w14:paraId="15BAF945" w14:textId="77777777" w:rsidR="00CE2B87" w:rsidRDefault="00CE2B87" w:rsidP="00583D61">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CE2B87" w:rsidRPr="00424394" w14:paraId="33949582" w14:textId="77777777" w:rsidTr="000F4411">
        <w:trPr>
          <w:cantSplit/>
          <w:jc w:val="center"/>
        </w:trPr>
        <w:tc>
          <w:tcPr>
            <w:tcW w:w="2554" w:type="dxa"/>
          </w:tcPr>
          <w:p w14:paraId="3FE0BAAF" w14:textId="77777777" w:rsidR="00CE2B87" w:rsidRPr="002F3ED2" w:rsidRDefault="00CE2B87" w:rsidP="00583D61">
            <w:pPr>
              <w:pStyle w:val="TAL"/>
              <w:ind w:firstLineChars="150" w:firstLine="270"/>
              <w:rPr>
                <w:lang w:bidi="ar-IQ"/>
              </w:rPr>
            </w:pPr>
            <w:r w:rsidRPr="002F3ED2">
              <w:rPr>
                <w:lang w:bidi="ar-IQ"/>
              </w:rPr>
              <w:t>RAT Type</w:t>
            </w:r>
          </w:p>
        </w:tc>
        <w:tc>
          <w:tcPr>
            <w:tcW w:w="859" w:type="dxa"/>
          </w:tcPr>
          <w:p w14:paraId="2B66A3C4" w14:textId="77777777" w:rsidR="00CE2B87" w:rsidRPr="002F3ED2" w:rsidRDefault="00CE2B87" w:rsidP="00583D61">
            <w:pPr>
              <w:pStyle w:val="TAC"/>
            </w:pPr>
            <w:r w:rsidRPr="002F3ED2">
              <w:rPr>
                <w:lang w:eastAsia="zh-CN"/>
              </w:rPr>
              <w:t>O</w:t>
            </w:r>
            <w:r w:rsidRPr="002F3ED2">
              <w:rPr>
                <w:vertAlign w:val="subscript"/>
                <w:lang w:eastAsia="zh-CN"/>
              </w:rPr>
              <w:t>C</w:t>
            </w:r>
          </w:p>
        </w:tc>
        <w:tc>
          <w:tcPr>
            <w:tcW w:w="5490" w:type="dxa"/>
          </w:tcPr>
          <w:p w14:paraId="1BA56807" w14:textId="77777777" w:rsidR="00CE2B87" w:rsidRPr="002F3ED2" w:rsidRDefault="00CE2B87" w:rsidP="00583D61">
            <w:pPr>
              <w:pStyle w:val="TAL"/>
            </w:pPr>
            <w:r w:rsidRPr="002F3ED2">
              <w:t>This field holds the Radio Access Technology (RAT) currently serving the UE</w:t>
            </w:r>
            <w:r w:rsidRPr="002F3ED2">
              <w:rPr>
                <w:lang w:bidi="ar-IQ"/>
              </w:rPr>
              <w:t>.</w:t>
            </w:r>
          </w:p>
        </w:tc>
      </w:tr>
      <w:tr w:rsidR="00CE2B87" w:rsidRPr="00424394" w14:paraId="2388CC33" w14:textId="77777777" w:rsidTr="000F4411">
        <w:trPr>
          <w:cantSplit/>
          <w:jc w:val="center"/>
        </w:trPr>
        <w:tc>
          <w:tcPr>
            <w:tcW w:w="2554" w:type="dxa"/>
          </w:tcPr>
          <w:p w14:paraId="66386235" w14:textId="77777777" w:rsidR="00CE2B87" w:rsidRPr="00E326FF" w:rsidRDefault="00CE2B87" w:rsidP="00583D61">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1C1C7E1F" w14:textId="77777777" w:rsidR="00CE2B87" w:rsidRPr="002F3ED2" w:rsidRDefault="00CE2B87" w:rsidP="00583D61">
            <w:pPr>
              <w:pStyle w:val="TAC"/>
              <w:rPr>
                <w:lang w:eastAsia="zh-CN"/>
              </w:rPr>
            </w:pPr>
            <w:r w:rsidRPr="002F3ED2">
              <w:rPr>
                <w:rFonts w:hint="eastAsia"/>
                <w:lang w:eastAsia="zh-CN"/>
              </w:rPr>
              <w:t>M</w:t>
            </w:r>
          </w:p>
        </w:tc>
        <w:tc>
          <w:tcPr>
            <w:tcW w:w="5490" w:type="dxa"/>
          </w:tcPr>
          <w:p w14:paraId="0C1F3033" w14:textId="77777777" w:rsidR="00CE2B87" w:rsidRPr="002F3ED2" w:rsidRDefault="00CE2B87" w:rsidP="00583D61">
            <w:pPr>
              <w:pStyle w:val="TAL"/>
            </w:pPr>
            <w:r w:rsidRPr="002F3ED2">
              <w:t>This field contains the identifier of the DNN the user is connected to.</w:t>
            </w:r>
          </w:p>
        </w:tc>
      </w:tr>
      <w:tr w:rsidR="00CE2B87" w:rsidRPr="00424394" w14:paraId="37471B2E" w14:textId="77777777" w:rsidTr="000F4411">
        <w:trPr>
          <w:cantSplit/>
          <w:jc w:val="center"/>
        </w:trPr>
        <w:tc>
          <w:tcPr>
            <w:tcW w:w="2554" w:type="dxa"/>
          </w:tcPr>
          <w:p w14:paraId="520E98CB" w14:textId="77777777" w:rsidR="00CE2B87" w:rsidRPr="00384EB3" w:rsidRDefault="00CE2B87" w:rsidP="00583D61">
            <w:pPr>
              <w:pStyle w:val="TAL"/>
              <w:ind w:left="284"/>
              <w:rPr>
                <w:lang w:bidi="ar-IQ"/>
              </w:rPr>
            </w:pPr>
            <w:r w:rsidRPr="00250A6E">
              <w:rPr>
                <w:lang w:bidi="ar-IQ"/>
              </w:rPr>
              <w:t xml:space="preserve">Authorized </w:t>
            </w:r>
            <w:proofErr w:type="spellStart"/>
            <w:r w:rsidRPr="002F3ED2">
              <w:rPr>
                <w:lang w:bidi="ar-IQ"/>
              </w:rPr>
              <w:t>QoS</w:t>
            </w:r>
            <w:proofErr w:type="spellEnd"/>
            <w:r w:rsidRPr="002F3ED2">
              <w:rPr>
                <w:lang w:bidi="ar-IQ"/>
              </w:rPr>
              <w:t xml:space="preserve"> Information</w:t>
            </w:r>
          </w:p>
        </w:tc>
        <w:tc>
          <w:tcPr>
            <w:tcW w:w="859" w:type="dxa"/>
          </w:tcPr>
          <w:p w14:paraId="15087C8A" w14:textId="77777777" w:rsidR="00CE2B87" w:rsidRPr="002F3ED2" w:rsidRDefault="00CE2B87" w:rsidP="00583D61">
            <w:pPr>
              <w:pStyle w:val="TAC"/>
            </w:pPr>
            <w:r w:rsidRPr="002F3ED2">
              <w:rPr>
                <w:lang w:eastAsia="zh-CN"/>
              </w:rPr>
              <w:t>O</w:t>
            </w:r>
            <w:r w:rsidRPr="002F3ED2">
              <w:rPr>
                <w:vertAlign w:val="subscript"/>
                <w:lang w:eastAsia="zh-CN"/>
              </w:rPr>
              <w:t>C</w:t>
            </w:r>
          </w:p>
        </w:tc>
        <w:tc>
          <w:tcPr>
            <w:tcW w:w="5490" w:type="dxa"/>
          </w:tcPr>
          <w:p w14:paraId="019E76FB" w14:textId="77777777" w:rsidR="00CE2B87" w:rsidRPr="002F3ED2" w:rsidRDefault="00CE2B87" w:rsidP="00583D61">
            <w:pPr>
              <w:pStyle w:val="TAL"/>
            </w:pPr>
            <w:r w:rsidRPr="002F3ED2">
              <w:t xml:space="preserve">This field holds the authorized </w:t>
            </w:r>
            <w:proofErr w:type="spellStart"/>
            <w:r w:rsidRPr="002F3ED2">
              <w:t>QoS</w:t>
            </w:r>
            <w:proofErr w:type="spellEnd"/>
            <w:r w:rsidRPr="002F3ED2">
              <w:t xml:space="preserve"> applied to PDU session.</w:t>
            </w:r>
          </w:p>
        </w:tc>
      </w:tr>
      <w:tr w:rsidR="00CE2B87" w:rsidRPr="00424394" w14:paraId="1391F302" w14:textId="77777777" w:rsidTr="000F4411">
        <w:trPr>
          <w:cantSplit/>
          <w:jc w:val="center"/>
        </w:trPr>
        <w:tc>
          <w:tcPr>
            <w:tcW w:w="2554" w:type="dxa"/>
          </w:tcPr>
          <w:p w14:paraId="3DEA7CB1" w14:textId="77777777" w:rsidR="00CE2B87" w:rsidRPr="00250A6E" w:rsidRDefault="00CE2B87" w:rsidP="00583D61">
            <w:pPr>
              <w:pStyle w:val="TAL"/>
              <w:ind w:left="284"/>
              <w:rPr>
                <w:lang w:bidi="ar-IQ"/>
              </w:rPr>
            </w:pPr>
            <w:r w:rsidRPr="00250A6E">
              <w:rPr>
                <w:lang w:bidi="ar-IQ"/>
              </w:rPr>
              <w:t xml:space="preserve">Subscribed </w:t>
            </w:r>
            <w:proofErr w:type="spellStart"/>
            <w:r w:rsidRPr="00250A6E">
              <w:rPr>
                <w:lang w:bidi="ar-IQ"/>
              </w:rPr>
              <w:t>QoS</w:t>
            </w:r>
            <w:proofErr w:type="spellEnd"/>
            <w:r w:rsidRPr="00250A6E">
              <w:rPr>
                <w:lang w:bidi="ar-IQ"/>
              </w:rPr>
              <w:t xml:space="preserve"> Information</w:t>
            </w:r>
          </w:p>
        </w:tc>
        <w:tc>
          <w:tcPr>
            <w:tcW w:w="859" w:type="dxa"/>
          </w:tcPr>
          <w:p w14:paraId="67BE7474" w14:textId="77777777" w:rsidR="00CE2B87" w:rsidRPr="002F3ED2" w:rsidRDefault="00CE2B87" w:rsidP="00583D61">
            <w:pPr>
              <w:pStyle w:val="TAC"/>
              <w:rPr>
                <w:lang w:eastAsia="zh-CN"/>
              </w:rPr>
            </w:pPr>
            <w:r w:rsidRPr="002F3ED2">
              <w:rPr>
                <w:lang w:eastAsia="zh-CN"/>
              </w:rPr>
              <w:t>O</w:t>
            </w:r>
            <w:r w:rsidRPr="002F3ED2">
              <w:rPr>
                <w:vertAlign w:val="subscript"/>
                <w:lang w:eastAsia="zh-CN"/>
              </w:rPr>
              <w:t>C</w:t>
            </w:r>
          </w:p>
        </w:tc>
        <w:tc>
          <w:tcPr>
            <w:tcW w:w="5490" w:type="dxa"/>
          </w:tcPr>
          <w:p w14:paraId="10868466" w14:textId="77777777" w:rsidR="00CE2B87" w:rsidRPr="002F3ED2" w:rsidRDefault="00CE2B87" w:rsidP="00583D61">
            <w:pPr>
              <w:pStyle w:val="TAL"/>
            </w:pPr>
            <w:r>
              <w:t>This field holds the subscribed</w:t>
            </w:r>
            <w:r w:rsidRPr="002F3ED2">
              <w:t xml:space="preserve"> </w:t>
            </w:r>
            <w:r>
              <w:t xml:space="preserve">default </w:t>
            </w:r>
            <w:proofErr w:type="spellStart"/>
            <w:r>
              <w:t>QoS</w:t>
            </w:r>
            <w:proofErr w:type="spellEnd"/>
            <w:r>
              <w:t xml:space="preserve"> for the</w:t>
            </w:r>
            <w:r w:rsidRPr="002F3ED2">
              <w:t xml:space="preserve"> PDU session.</w:t>
            </w:r>
          </w:p>
        </w:tc>
      </w:tr>
      <w:tr w:rsidR="00CE2B87" w:rsidRPr="00424394" w14:paraId="41FC28E8" w14:textId="77777777" w:rsidTr="000F4411">
        <w:trPr>
          <w:cantSplit/>
          <w:jc w:val="center"/>
        </w:trPr>
        <w:tc>
          <w:tcPr>
            <w:tcW w:w="2554" w:type="dxa"/>
          </w:tcPr>
          <w:p w14:paraId="61243ECF" w14:textId="77777777" w:rsidR="00CE2B87" w:rsidRDefault="00CE2B87" w:rsidP="00583D61">
            <w:pPr>
              <w:pStyle w:val="TAL"/>
              <w:ind w:firstLineChars="150" w:firstLine="270"/>
              <w:rPr>
                <w:lang w:bidi="ar-IQ"/>
              </w:rPr>
            </w:pPr>
            <w:r w:rsidRPr="00AF55DB">
              <w:rPr>
                <w:lang w:bidi="ar-IQ"/>
              </w:rPr>
              <w:t>Authorized Session-AMBR</w:t>
            </w:r>
          </w:p>
        </w:tc>
        <w:tc>
          <w:tcPr>
            <w:tcW w:w="859" w:type="dxa"/>
          </w:tcPr>
          <w:p w14:paraId="468A760C" w14:textId="77777777" w:rsidR="00CE2B87" w:rsidRPr="002F3ED2" w:rsidRDefault="00CE2B87" w:rsidP="00583D61">
            <w:pPr>
              <w:pStyle w:val="TAC"/>
              <w:rPr>
                <w:lang w:eastAsia="zh-CN"/>
              </w:rPr>
            </w:pPr>
            <w:r w:rsidRPr="00AF55DB">
              <w:rPr>
                <w:lang w:eastAsia="zh-CN"/>
              </w:rPr>
              <w:t>O</w:t>
            </w:r>
            <w:r w:rsidRPr="00AF55DB">
              <w:rPr>
                <w:vertAlign w:val="subscript"/>
                <w:lang w:eastAsia="zh-CN"/>
              </w:rPr>
              <w:t>C</w:t>
            </w:r>
          </w:p>
        </w:tc>
        <w:tc>
          <w:tcPr>
            <w:tcW w:w="5490" w:type="dxa"/>
          </w:tcPr>
          <w:p w14:paraId="48DF84F3" w14:textId="77777777" w:rsidR="00CE2B87" w:rsidRPr="002F3ED2" w:rsidRDefault="00CE2B87" w:rsidP="00583D61">
            <w:pPr>
              <w:pStyle w:val="TAL"/>
            </w:pPr>
            <w:r w:rsidRPr="00AF55DB">
              <w:t xml:space="preserve">This field holds the authorized </w:t>
            </w:r>
            <w:r w:rsidRPr="00AF55DB">
              <w:rPr>
                <w:lang w:bidi="ar-IQ"/>
              </w:rPr>
              <w:t>Session-AMBR</w:t>
            </w:r>
            <w:r w:rsidRPr="00AF55DB">
              <w:t xml:space="preserve"> for the PDU session.</w:t>
            </w:r>
          </w:p>
        </w:tc>
      </w:tr>
      <w:tr w:rsidR="00CE2B87" w:rsidRPr="00424394" w14:paraId="1B07804A" w14:textId="77777777" w:rsidTr="000F4411">
        <w:trPr>
          <w:cantSplit/>
          <w:jc w:val="center"/>
        </w:trPr>
        <w:tc>
          <w:tcPr>
            <w:tcW w:w="2554" w:type="dxa"/>
          </w:tcPr>
          <w:p w14:paraId="01BA22D4" w14:textId="77777777" w:rsidR="00CE2B87" w:rsidRDefault="00CE2B87" w:rsidP="00583D61">
            <w:pPr>
              <w:pStyle w:val="TAL"/>
              <w:ind w:firstLineChars="150" w:firstLine="270"/>
              <w:rPr>
                <w:lang w:bidi="ar-IQ"/>
              </w:rPr>
            </w:pPr>
            <w:r w:rsidRPr="009864A6">
              <w:rPr>
                <w:lang w:bidi="ar-IQ"/>
              </w:rPr>
              <w:lastRenderedPageBreak/>
              <w:t>Subscribed Session-AMBR</w:t>
            </w:r>
          </w:p>
        </w:tc>
        <w:tc>
          <w:tcPr>
            <w:tcW w:w="859" w:type="dxa"/>
          </w:tcPr>
          <w:p w14:paraId="5CD6CA9F" w14:textId="77777777" w:rsidR="00CE2B87" w:rsidRPr="002F3ED2" w:rsidRDefault="00CE2B87" w:rsidP="00583D61">
            <w:pPr>
              <w:pStyle w:val="TAC"/>
              <w:rPr>
                <w:lang w:eastAsia="zh-CN"/>
              </w:rPr>
            </w:pPr>
            <w:r w:rsidRPr="009864A6">
              <w:rPr>
                <w:lang w:eastAsia="zh-CN"/>
              </w:rPr>
              <w:t>O</w:t>
            </w:r>
            <w:r w:rsidRPr="009864A6">
              <w:rPr>
                <w:vertAlign w:val="subscript"/>
                <w:lang w:eastAsia="zh-CN"/>
              </w:rPr>
              <w:t>C</w:t>
            </w:r>
          </w:p>
        </w:tc>
        <w:tc>
          <w:tcPr>
            <w:tcW w:w="5490" w:type="dxa"/>
          </w:tcPr>
          <w:p w14:paraId="37282B07" w14:textId="77777777" w:rsidR="00CE2B87" w:rsidRPr="002F3ED2" w:rsidRDefault="00CE2B87" w:rsidP="00583D61">
            <w:pPr>
              <w:pStyle w:val="TAL"/>
            </w:pPr>
            <w:r w:rsidRPr="009864A6">
              <w:t xml:space="preserve">This field holds the subscribed </w:t>
            </w:r>
            <w:r w:rsidRPr="009864A6">
              <w:rPr>
                <w:lang w:bidi="ar-IQ"/>
              </w:rPr>
              <w:t>Session-AMBR</w:t>
            </w:r>
            <w:r w:rsidRPr="009864A6">
              <w:t xml:space="preserve"> for the PDU session.</w:t>
            </w:r>
          </w:p>
        </w:tc>
      </w:tr>
      <w:tr w:rsidR="00CE2B87" w:rsidRPr="00424394" w14:paraId="02A96C9E" w14:textId="77777777" w:rsidTr="000F4411">
        <w:trPr>
          <w:cantSplit/>
          <w:jc w:val="center"/>
        </w:trPr>
        <w:tc>
          <w:tcPr>
            <w:tcW w:w="2554" w:type="dxa"/>
          </w:tcPr>
          <w:p w14:paraId="09D15B12" w14:textId="77777777" w:rsidR="00CE2B87" w:rsidRPr="002F3ED2" w:rsidRDefault="00CE2B87" w:rsidP="00583D61">
            <w:pPr>
              <w:pStyle w:val="TAL"/>
              <w:ind w:firstLineChars="150" w:firstLine="270"/>
              <w:rPr>
                <w:lang w:bidi="ar-IQ"/>
              </w:rPr>
            </w:pPr>
            <w:r>
              <w:rPr>
                <w:lang w:bidi="ar-IQ"/>
              </w:rPr>
              <w:t>PDU session s</w:t>
            </w:r>
            <w:r w:rsidRPr="002F3ED2">
              <w:rPr>
                <w:lang w:bidi="ar-IQ"/>
              </w:rPr>
              <w:t>tart Time</w:t>
            </w:r>
          </w:p>
        </w:tc>
        <w:tc>
          <w:tcPr>
            <w:tcW w:w="859" w:type="dxa"/>
          </w:tcPr>
          <w:p w14:paraId="3F9F8041" w14:textId="77777777" w:rsidR="00CE2B87" w:rsidRPr="002F3ED2" w:rsidRDefault="00CE2B87" w:rsidP="00583D61">
            <w:pPr>
              <w:pStyle w:val="TAC"/>
            </w:pPr>
            <w:r w:rsidRPr="002F3ED2">
              <w:rPr>
                <w:lang w:eastAsia="zh-CN"/>
              </w:rPr>
              <w:t>O</w:t>
            </w:r>
            <w:r w:rsidRPr="002F3ED2">
              <w:rPr>
                <w:vertAlign w:val="subscript"/>
                <w:lang w:eastAsia="zh-CN"/>
              </w:rPr>
              <w:t>C</w:t>
            </w:r>
          </w:p>
        </w:tc>
        <w:tc>
          <w:tcPr>
            <w:tcW w:w="5490" w:type="dxa"/>
          </w:tcPr>
          <w:p w14:paraId="650818B9" w14:textId="77777777" w:rsidR="00CE2B87" w:rsidRPr="002F3ED2" w:rsidRDefault="00CE2B87" w:rsidP="00583D61">
            <w:pPr>
              <w:pStyle w:val="TAL"/>
            </w:pPr>
            <w:r w:rsidRPr="002F3ED2">
              <w:rPr>
                <w:lang w:bidi="ar-IQ"/>
              </w:rPr>
              <w:t>This field holds the timestamp when PDU</w:t>
            </w:r>
            <w:r w:rsidRPr="002F3ED2">
              <w:t xml:space="preserve"> session starts.</w:t>
            </w:r>
          </w:p>
        </w:tc>
      </w:tr>
      <w:tr w:rsidR="00CE2B87" w:rsidRPr="00424394" w14:paraId="0E27C51B" w14:textId="77777777" w:rsidTr="000F4411">
        <w:trPr>
          <w:cantSplit/>
          <w:jc w:val="center"/>
        </w:trPr>
        <w:tc>
          <w:tcPr>
            <w:tcW w:w="2554" w:type="dxa"/>
          </w:tcPr>
          <w:p w14:paraId="38B8A318" w14:textId="77777777" w:rsidR="00CE2B87" w:rsidRPr="002F3ED2" w:rsidRDefault="00CE2B87" w:rsidP="00583D61">
            <w:pPr>
              <w:pStyle w:val="TAL"/>
              <w:ind w:firstLineChars="150" w:firstLine="270"/>
              <w:rPr>
                <w:lang w:bidi="ar-IQ"/>
              </w:rPr>
            </w:pPr>
            <w:r>
              <w:rPr>
                <w:lang w:bidi="ar-IQ"/>
              </w:rPr>
              <w:t>PDU session s</w:t>
            </w:r>
            <w:r w:rsidRPr="002F3ED2">
              <w:rPr>
                <w:lang w:bidi="ar-IQ"/>
              </w:rPr>
              <w:t>top Time</w:t>
            </w:r>
          </w:p>
        </w:tc>
        <w:tc>
          <w:tcPr>
            <w:tcW w:w="859" w:type="dxa"/>
          </w:tcPr>
          <w:p w14:paraId="1E55A451" w14:textId="77777777" w:rsidR="00CE2B87" w:rsidRPr="002F3ED2" w:rsidRDefault="00CE2B87" w:rsidP="00583D61">
            <w:pPr>
              <w:pStyle w:val="TAC"/>
            </w:pPr>
            <w:r w:rsidRPr="002F3ED2">
              <w:rPr>
                <w:lang w:eastAsia="zh-CN"/>
              </w:rPr>
              <w:t>O</w:t>
            </w:r>
            <w:r w:rsidRPr="002F3ED2">
              <w:rPr>
                <w:vertAlign w:val="subscript"/>
                <w:lang w:eastAsia="zh-CN"/>
              </w:rPr>
              <w:t>C</w:t>
            </w:r>
          </w:p>
        </w:tc>
        <w:tc>
          <w:tcPr>
            <w:tcW w:w="5490" w:type="dxa"/>
          </w:tcPr>
          <w:p w14:paraId="568D84AD" w14:textId="77777777" w:rsidR="00CE2B87" w:rsidRPr="002F3ED2" w:rsidRDefault="00CE2B87" w:rsidP="00583D61">
            <w:pPr>
              <w:pStyle w:val="TAL"/>
            </w:pPr>
            <w:r w:rsidRPr="002F3ED2">
              <w:rPr>
                <w:lang w:bidi="ar-IQ"/>
              </w:rPr>
              <w:t>This field holds the timestamp when PDU</w:t>
            </w:r>
            <w:r w:rsidRPr="002F3ED2">
              <w:t xml:space="preserve"> session terminates.</w:t>
            </w:r>
          </w:p>
        </w:tc>
      </w:tr>
      <w:tr w:rsidR="00CE2B87" w:rsidRPr="00424394" w14:paraId="723578AC" w14:textId="77777777" w:rsidTr="000F4411">
        <w:trPr>
          <w:cantSplit/>
          <w:jc w:val="center"/>
        </w:trPr>
        <w:tc>
          <w:tcPr>
            <w:tcW w:w="2554" w:type="dxa"/>
          </w:tcPr>
          <w:p w14:paraId="26C151A3" w14:textId="77777777" w:rsidR="00CE2B87" w:rsidRPr="002F3ED2" w:rsidRDefault="00CE2B87" w:rsidP="00583D61">
            <w:pPr>
              <w:pStyle w:val="TAL"/>
              <w:ind w:firstLineChars="150" w:firstLine="270"/>
              <w:rPr>
                <w:lang w:bidi="ar-IQ"/>
              </w:rPr>
            </w:pPr>
            <w:r w:rsidRPr="002F3ED2">
              <w:rPr>
                <w:lang w:bidi="ar-IQ"/>
              </w:rPr>
              <w:t>Diagnostics</w:t>
            </w:r>
          </w:p>
        </w:tc>
        <w:tc>
          <w:tcPr>
            <w:tcW w:w="859" w:type="dxa"/>
          </w:tcPr>
          <w:p w14:paraId="61658FDD" w14:textId="77777777" w:rsidR="00CE2B87" w:rsidRPr="002F3ED2" w:rsidRDefault="00CE2B87" w:rsidP="00583D61">
            <w:pPr>
              <w:pStyle w:val="TAC"/>
            </w:pPr>
            <w:r w:rsidRPr="002F3ED2">
              <w:rPr>
                <w:lang w:eastAsia="zh-CN"/>
              </w:rPr>
              <w:t>O</w:t>
            </w:r>
            <w:r w:rsidRPr="002F3ED2">
              <w:rPr>
                <w:vertAlign w:val="subscript"/>
                <w:lang w:eastAsia="zh-CN"/>
              </w:rPr>
              <w:t>C</w:t>
            </w:r>
          </w:p>
        </w:tc>
        <w:tc>
          <w:tcPr>
            <w:tcW w:w="5490" w:type="dxa"/>
          </w:tcPr>
          <w:p w14:paraId="104CED3A" w14:textId="77777777" w:rsidR="00CE2B87" w:rsidRPr="002F3ED2" w:rsidRDefault="00CE2B87" w:rsidP="00583D61">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CE2B87" w:rsidRPr="00424394" w14:paraId="3A72DCE7" w14:textId="77777777" w:rsidTr="000F4411">
        <w:trPr>
          <w:cantSplit/>
          <w:jc w:val="center"/>
        </w:trPr>
        <w:tc>
          <w:tcPr>
            <w:tcW w:w="2554" w:type="dxa"/>
          </w:tcPr>
          <w:p w14:paraId="08635DF1" w14:textId="77777777" w:rsidR="00CE2B87" w:rsidRPr="002F3ED2" w:rsidRDefault="00CE2B87" w:rsidP="00583D61">
            <w:pPr>
              <w:pStyle w:val="TAL"/>
              <w:ind w:firstLineChars="150" w:firstLine="270"/>
              <w:rPr>
                <w:rFonts w:cs="Arial"/>
                <w:lang w:bidi="ar-IQ"/>
              </w:rPr>
            </w:pPr>
            <w:r w:rsidRPr="002F3ED2">
              <w:rPr>
                <w:lang w:bidi="ar-IQ"/>
              </w:rPr>
              <w:t>Charging Characteristics</w:t>
            </w:r>
          </w:p>
        </w:tc>
        <w:tc>
          <w:tcPr>
            <w:tcW w:w="859" w:type="dxa"/>
          </w:tcPr>
          <w:p w14:paraId="671798FA" w14:textId="77777777" w:rsidR="00CE2B87" w:rsidRPr="002F3ED2" w:rsidRDefault="00CE2B87" w:rsidP="00583D61">
            <w:pPr>
              <w:pStyle w:val="TAL"/>
              <w:ind w:firstLineChars="150" w:firstLine="270"/>
            </w:pPr>
            <w:r w:rsidRPr="002F3ED2">
              <w:rPr>
                <w:lang w:eastAsia="zh-CN"/>
              </w:rPr>
              <w:t>O</w:t>
            </w:r>
            <w:r w:rsidRPr="002F3ED2">
              <w:rPr>
                <w:vertAlign w:val="subscript"/>
                <w:lang w:eastAsia="zh-CN"/>
              </w:rPr>
              <w:t>C</w:t>
            </w:r>
          </w:p>
        </w:tc>
        <w:tc>
          <w:tcPr>
            <w:tcW w:w="5490" w:type="dxa"/>
          </w:tcPr>
          <w:p w14:paraId="0F549207" w14:textId="77777777" w:rsidR="00CE2B87" w:rsidRPr="002F3ED2" w:rsidRDefault="00CE2B87" w:rsidP="00583D61">
            <w:pPr>
              <w:pStyle w:val="TAL"/>
            </w:pPr>
            <w:r w:rsidRPr="002F3ED2">
              <w:t>This field holds the Charging Characteristics for this PDU session.</w:t>
            </w:r>
          </w:p>
        </w:tc>
      </w:tr>
      <w:tr w:rsidR="00CE2B87" w:rsidRPr="00424394" w14:paraId="1F0C840F" w14:textId="77777777" w:rsidTr="000F4411">
        <w:trPr>
          <w:cantSplit/>
          <w:jc w:val="center"/>
        </w:trPr>
        <w:tc>
          <w:tcPr>
            <w:tcW w:w="2554" w:type="dxa"/>
          </w:tcPr>
          <w:p w14:paraId="639152E5" w14:textId="77777777" w:rsidR="00CE2B87" w:rsidRDefault="00CE2B87" w:rsidP="00583D61">
            <w:pPr>
              <w:pStyle w:val="TAL"/>
              <w:ind w:firstLineChars="150" w:firstLine="270"/>
              <w:rPr>
                <w:lang w:bidi="ar-IQ"/>
              </w:rPr>
            </w:pPr>
            <w:r w:rsidRPr="002F3ED2">
              <w:rPr>
                <w:lang w:bidi="ar-IQ"/>
              </w:rPr>
              <w:t>Charging Characteristics</w:t>
            </w:r>
          </w:p>
          <w:p w14:paraId="5926183F" w14:textId="77777777" w:rsidR="00CE2B87" w:rsidRPr="002F3ED2" w:rsidRDefault="00CE2B87" w:rsidP="00583D61">
            <w:pPr>
              <w:pStyle w:val="TAL"/>
              <w:ind w:firstLineChars="150" w:firstLine="270"/>
              <w:rPr>
                <w:rFonts w:cs="Arial"/>
                <w:lang w:bidi="ar-IQ"/>
              </w:rPr>
            </w:pPr>
            <w:r w:rsidRPr="002F3ED2">
              <w:rPr>
                <w:lang w:bidi="ar-IQ"/>
              </w:rPr>
              <w:t>Selection Mode</w:t>
            </w:r>
          </w:p>
        </w:tc>
        <w:tc>
          <w:tcPr>
            <w:tcW w:w="859" w:type="dxa"/>
          </w:tcPr>
          <w:p w14:paraId="257D08CC" w14:textId="77777777" w:rsidR="00CE2B87" w:rsidRPr="002F3ED2" w:rsidRDefault="00CE2B87" w:rsidP="00583D61">
            <w:pPr>
              <w:pStyle w:val="TAL"/>
              <w:ind w:firstLineChars="150" w:firstLine="270"/>
            </w:pPr>
            <w:r w:rsidRPr="002F3ED2">
              <w:rPr>
                <w:lang w:eastAsia="zh-CN"/>
              </w:rPr>
              <w:t>O</w:t>
            </w:r>
            <w:r w:rsidRPr="002F3ED2">
              <w:rPr>
                <w:vertAlign w:val="subscript"/>
                <w:lang w:eastAsia="zh-CN"/>
              </w:rPr>
              <w:t>C</w:t>
            </w:r>
          </w:p>
        </w:tc>
        <w:tc>
          <w:tcPr>
            <w:tcW w:w="5490" w:type="dxa"/>
          </w:tcPr>
          <w:p w14:paraId="48C740C4" w14:textId="77777777" w:rsidR="00CE2B87" w:rsidRPr="002F3ED2" w:rsidRDefault="00CE2B87" w:rsidP="00583D61">
            <w:pPr>
              <w:pStyle w:val="TAL"/>
            </w:pPr>
            <w:r w:rsidRPr="002F3ED2">
              <w:t xml:space="preserve">This field holds information about how the "Charging Characteristics" was selected.  </w:t>
            </w:r>
          </w:p>
        </w:tc>
      </w:tr>
      <w:tr w:rsidR="00CE2B87" w:rsidRPr="00250A6E" w14:paraId="7B7238EB" w14:textId="77777777" w:rsidTr="000F4411">
        <w:trPr>
          <w:cantSplit/>
          <w:jc w:val="center"/>
        </w:trPr>
        <w:tc>
          <w:tcPr>
            <w:tcW w:w="2554" w:type="dxa"/>
          </w:tcPr>
          <w:p w14:paraId="3E32F9A8" w14:textId="77777777" w:rsidR="00CE2B87" w:rsidRPr="002F3ED2" w:rsidRDefault="00CE2B87" w:rsidP="00583D61">
            <w:pPr>
              <w:pStyle w:val="TAL"/>
              <w:ind w:firstLineChars="150" w:firstLine="270"/>
              <w:rPr>
                <w:lang w:eastAsia="zh-CN"/>
              </w:rPr>
            </w:pPr>
            <w:r w:rsidRPr="00250A6E">
              <w:rPr>
                <w:lang w:eastAsia="zh-CN"/>
              </w:rPr>
              <w:t>3GPP PS Data Off Status</w:t>
            </w:r>
          </w:p>
        </w:tc>
        <w:tc>
          <w:tcPr>
            <w:tcW w:w="859" w:type="dxa"/>
          </w:tcPr>
          <w:p w14:paraId="44A08370" w14:textId="77777777" w:rsidR="00CE2B87" w:rsidRPr="00250A6E" w:rsidRDefault="00CE2B87" w:rsidP="00583D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CDF3E9F" w14:textId="77777777" w:rsidR="00CE2B87" w:rsidRPr="002F3ED2" w:rsidRDefault="00CE2B87" w:rsidP="00583D61">
            <w:pPr>
              <w:pStyle w:val="TAL"/>
              <w:rPr>
                <w:lang w:eastAsia="zh-CN"/>
              </w:rPr>
            </w:pPr>
            <w:r w:rsidRPr="00250A6E">
              <w:rPr>
                <w:lang w:eastAsia="zh-CN"/>
              </w:rPr>
              <w:t>This field holds the 3GPP Data off Status when UE's 3GPP Data Off status is Activated or Deactivated.</w:t>
            </w:r>
          </w:p>
        </w:tc>
      </w:tr>
      <w:tr w:rsidR="00CE2B87" w:rsidRPr="00250A6E" w14:paraId="50758A83" w14:textId="77777777" w:rsidTr="000F4411">
        <w:trPr>
          <w:cantSplit/>
          <w:jc w:val="center"/>
        </w:trPr>
        <w:tc>
          <w:tcPr>
            <w:tcW w:w="2554" w:type="dxa"/>
          </w:tcPr>
          <w:p w14:paraId="67FE836F" w14:textId="77777777" w:rsidR="00CE2B87" w:rsidRPr="002F3ED2" w:rsidRDefault="00CE2B87" w:rsidP="00583D61">
            <w:pPr>
              <w:pStyle w:val="TAL"/>
              <w:ind w:firstLineChars="150" w:firstLine="270"/>
              <w:rPr>
                <w:lang w:eastAsia="zh-CN"/>
              </w:rPr>
            </w:pPr>
            <w:r w:rsidRPr="00250A6E">
              <w:rPr>
                <w:lang w:eastAsia="zh-CN"/>
              </w:rPr>
              <w:t>Session Stop Indicator</w:t>
            </w:r>
          </w:p>
        </w:tc>
        <w:tc>
          <w:tcPr>
            <w:tcW w:w="859" w:type="dxa"/>
          </w:tcPr>
          <w:p w14:paraId="2A05211A" w14:textId="77777777" w:rsidR="00CE2B87" w:rsidRPr="00250A6E" w:rsidRDefault="00CE2B87" w:rsidP="00583D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1D3ABE1" w14:textId="77777777" w:rsidR="00CE2B87" w:rsidRPr="002F3ED2" w:rsidRDefault="00CE2B87" w:rsidP="00583D61">
            <w:pPr>
              <w:pStyle w:val="TAL"/>
              <w:rPr>
                <w:lang w:eastAsia="zh-CN"/>
              </w:rPr>
            </w:pPr>
            <w:r w:rsidRPr="00250A6E">
              <w:rPr>
                <w:lang w:eastAsia="zh-CN"/>
              </w:rPr>
              <w:t>This field indicates to the CHF that the PDU session has been terminated.</w:t>
            </w:r>
          </w:p>
        </w:tc>
      </w:tr>
      <w:tr w:rsidR="00CE2B87" w:rsidRPr="00250A6E" w14:paraId="35A8598D" w14:textId="77777777" w:rsidTr="000F4411">
        <w:trPr>
          <w:cantSplit/>
          <w:jc w:val="center"/>
        </w:trPr>
        <w:tc>
          <w:tcPr>
            <w:tcW w:w="2554" w:type="dxa"/>
          </w:tcPr>
          <w:p w14:paraId="484FB123" w14:textId="77777777" w:rsidR="00CE2B87" w:rsidRPr="002F3ED2" w:rsidRDefault="00CE2B87" w:rsidP="00583D61">
            <w:pPr>
              <w:pStyle w:val="TAL"/>
              <w:rPr>
                <w:lang w:eastAsia="zh-CN"/>
              </w:rPr>
            </w:pPr>
            <w:r w:rsidRPr="00250A6E">
              <w:rPr>
                <w:lang w:eastAsia="zh-CN"/>
              </w:rPr>
              <w:t>Unit Count Inactivity Timer</w:t>
            </w:r>
          </w:p>
        </w:tc>
        <w:tc>
          <w:tcPr>
            <w:tcW w:w="859" w:type="dxa"/>
          </w:tcPr>
          <w:p w14:paraId="344B549F" w14:textId="77777777" w:rsidR="00CE2B87" w:rsidRPr="00250A6E" w:rsidRDefault="00CE2B87" w:rsidP="00583D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8FA277C" w14:textId="77777777" w:rsidR="00CE2B87" w:rsidRPr="00250A6E" w:rsidRDefault="00CE2B87" w:rsidP="00583D61">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3FC9A414" w14:textId="77777777" w:rsidR="00CE2B87" w:rsidRPr="002F3ED2" w:rsidRDefault="00CE2B87" w:rsidP="00583D61">
            <w:pPr>
              <w:pStyle w:val="TAL"/>
              <w:rPr>
                <w:lang w:eastAsia="zh-CN"/>
              </w:rPr>
            </w:pPr>
            <w:r w:rsidRPr="00250A6E">
              <w:rPr>
                <w:lang w:eastAsia="zh-CN"/>
              </w:rPr>
              <w:t>This field is not applicable to QBC.</w:t>
            </w:r>
          </w:p>
        </w:tc>
      </w:tr>
      <w:tr w:rsidR="00CE2B87" w:rsidRPr="00250A6E" w14:paraId="299FAB6F" w14:textId="77777777" w:rsidTr="000F4411">
        <w:trPr>
          <w:cantSplit/>
          <w:jc w:val="center"/>
        </w:trPr>
        <w:tc>
          <w:tcPr>
            <w:tcW w:w="2554" w:type="dxa"/>
          </w:tcPr>
          <w:p w14:paraId="1680383D" w14:textId="77777777" w:rsidR="00CE2B87" w:rsidRPr="002F3ED2" w:rsidRDefault="00CE2B87" w:rsidP="00583D61">
            <w:pPr>
              <w:pStyle w:val="TAL"/>
            </w:pPr>
            <w:r w:rsidRPr="00250A6E">
              <w:t>RAN Secondary RAT Usage Report</w:t>
            </w:r>
          </w:p>
        </w:tc>
        <w:tc>
          <w:tcPr>
            <w:tcW w:w="859" w:type="dxa"/>
          </w:tcPr>
          <w:p w14:paraId="4FFA309C" w14:textId="77777777" w:rsidR="00CE2B87" w:rsidRPr="00250A6E" w:rsidRDefault="00CE2B87" w:rsidP="00583D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C27B034" w14:textId="77777777" w:rsidR="00CE2B87" w:rsidRPr="002F3ED2" w:rsidRDefault="00CE2B87" w:rsidP="00583D61">
            <w:pPr>
              <w:pStyle w:val="TAL"/>
              <w:rPr>
                <w:lang w:eastAsia="zh-CN"/>
              </w:rPr>
            </w:pPr>
            <w:r w:rsidRPr="00250A6E">
              <w:rPr>
                <w:lang w:eastAsia="zh-CN"/>
              </w:rPr>
              <w:t>This field holds the secondary RAT usage reported from NG-RAN.</w:t>
            </w:r>
          </w:p>
        </w:tc>
      </w:tr>
      <w:tr w:rsidR="00CE2B87" w:rsidRPr="00250A6E" w14:paraId="25B2E140" w14:textId="77777777" w:rsidTr="000F4411">
        <w:trPr>
          <w:cantSplit/>
          <w:jc w:val="center"/>
        </w:trPr>
        <w:tc>
          <w:tcPr>
            <w:tcW w:w="2554" w:type="dxa"/>
          </w:tcPr>
          <w:p w14:paraId="6D80946B" w14:textId="77777777" w:rsidR="00CE2B87" w:rsidRPr="002F3ED2" w:rsidRDefault="00CE2B87" w:rsidP="00583D61">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78CAB791" w14:textId="77777777" w:rsidR="00CE2B87" w:rsidRPr="00250A6E" w:rsidRDefault="00CE2B87" w:rsidP="00583D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3F128B2" w14:textId="77777777" w:rsidR="00CE2B87" w:rsidRPr="002F3ED2" w:rsidRDefault="00CE2B87" w:rsidP="00583D61">
            <w:pPr>
              <w:pStyle w:val="TAL"/>
              <w:rPr>
                <w:lang w:eastAsia="zh-CN"/>
              </w:rPr>
            </w:pPr>
            <w:r w:rsidRPr="00250A6E">
              <w:rPr>
                <w:lang w:eastAsia="zh-CN"/>
              </w:rPr>
              <w:t xml:space="preserve">This field holds the value of Secondary RAT Type, as provided by the NG-RAN. </w:t>
            </w:r>
          </w:p>
        </w:tc>
      </w:tr>
      <w:tr w:rsidR="00CE2B87" w:rsidRPr="00250A6E" w14:paraId="777CEA23" w14:textId="77777777" w:rsidTr="000F4411">
        <w:trPr>
          <w:cantSplit/>
          <w:jc w:val="center"/>
        </w:trPr>
        <w:tc>
          <w:tcPr>
            <w:tcW w:w="2554" w:type="dxa"/>
          </w:tcPr>
          <w:p w14:paraId="5A780AA6" w14:textId="77777777" w:rsidR="00CE2B87" w:rsidRPr="002F3ED2" w:rsidRDefault="00CE2B87" w:rsidP="00583D61">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4A3D5733" w14:textId="77777777" w:rsidR="00CE2B87" w:rsidRPr="00250A6E" w:rsidRDefault="00CE2B87" w:rsidP="00583D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E4711A6" w14:textId="77777777" w:rsidR="00CE2B87" w:rsidRPr="002F3ED2" w:rsidRDefault="00CE2B87" w:rsidP="00583D61">
            <w:pPr>
              <w:pStyle w:val="TAL"/>
              <w:rPr>
                <w:lang w:eastAsia="zh-CN"/>
              </w:rPr>
            </w:pPr>
            <w:r w:rsidRPr="00250A6E">
              <w:rPr>
                <w:lang w:eastAsia="zh-CN"/>
              </w:rPr>
              <w:t>This field holds a list of containers per QFI with volumes reported, each container is time stamped.</w:t>
            </w:r>
          </w:p>
        </w:tc>
      </w:tr>
      <w:tr w:rsidR="00CE2B87" w:rsidRPr="00250A6E" w14:paraId="431B6172" w14:textId="77777777" w:rsidTr="000F4411">
        <w:trPr>
          <w:cantSplit/>
          <w:jc w:val="center"/>
        </w:trPr>
        <w:tc>
          <w:tcPr>
            <w:tcW w:w="2554" w:type="dxa"/>
          </w:tcPr>
          <w:p w14:paraId="0E2F42F2" w14:textId="77777777" w:rsidR="00CE2B87" w:rsidRPr="002F3ED2" w:rsidRDefault="00CE2B87" w:rsidP="00583D61">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 Id</w:t>
            </w:r>
          </w:p>
        </w:tc>
        <w:tc>
          <w:tcPr>
            <w:tcW w:w="859" w:type="dxa"/>
          </w:tcPr>
          <w:p w14:paraId="4627E5B3" w14:textId="77777777" w:rsidR="00CE2B87" w:rsidRPr="00250A6E" w:rsidRDefault="00CE2B87" w:rsidP="00583D61">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03A3EF2E" w14:textId="77777777" w:rsidR="00CE2B87" w:rsidRPr="002F3ED2" w:rsidRDefault="00CE2B87" w:rsidP="00583D61">
            <w:pPr>
              <w:pStyle w:val="TAL"/>
              <w:rPr>
                <w:lang w:eastAsia="zh-CN"/>
              </w:rPr>
            </w:pPr>
            <w:r w:rsidRPr="00250A6E">
              <w:rPr>
                <w:lang w:eastAsia="zh-CN"/>
              </w:rPr>
              <w:t xml:space="preserve">This field holds the </w:t>
            </w:r>
            <w:proofErr w:type="spellStart"/>
            <w:r w:rsidRPr="00250A6E">
              <w:rPr>
                <w:lang w:eastAsia="zh-CN"/>
              </w:rPr>
              <w:t>QoS</w:t>
            </w:r>
            <w:proofErr w:type="spellEnd"/>
            <w:r w:rsidRPr="00250A6E">
              <w:rPr>
                <w:lang w:eastAsia="zh-CN"/>
              </w:rPr>
              <w:t xml:space="preserve"> flow Identifier (QFI)</w:t>
            </w:r>
          </w:p>
        </w:tc>
      </w:tr>
      <w:tr w:rsidR="00CE2B87" w:rsidRPr="00250A6E" w14:paraId="1229C2EB" w14:textId="77777777" w:rsidTr="000F4411">
        <w:trPr>
          <w:cantSplit/>
          <w:jc w:val="center"/>
        </w:trPr>
        <w:tc>
          <w:tcPr>
            <w:tcW w:w="2554" w:type="dxa"/>
          </w:tcPr>
          <w:p w14:paraId="0C7632ED" w14:textId="77777777" w:rsidR="00CE2B87" w:rsidRPr="002F3ED2" w:rsidRDefault="00CE2B87" w:rsidP="00583D61">
            <w:pPr>
              <w:pStyle w:val="TAL"/>
              <w:ind w:firstLineChars="150" w:firstLine="270"/>
              <w:rPr>
                <w:lang w:eastAsia="zh-CN"/>
              </w:rPr>
            </w:pPr>
            <w:r w:rsidRPr="00250A6E">
              <w:rPr>
                <w:lang w:eastAsia="zh-CN"/>
              </w:rPr>
              <w:t>Start Timestamp</w:t>
            </w:r>
          </w:p>
        </w:tc>
        <w:tc>
          <w:tcPr>
            <w:tcW w:w="859" w:type="dxa"/>
          </w:tcPr>
          <w:p w14:paraId="2D8C5FC7" w14:textId="77777777" w:rsidR="00CE2B87" w:rsidRPr="00250A6E" w:rsidRDefault="00CE2B87" w:rsidP="00583D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D43192D" w14:textId="77777777" w:rsidR="00CE2B87" w:rsidRPr="002F3ED2" w:rsidRDefault="00CE2B87" w:rsidP="00583D61">
            <w:pPr>
              <w:pStyle w:val="TAL"/>
              <w:rPr>
                <w:lang w:eastAsia="zh-CN"/>
              </w:rPr>
            </w:pPr>
            <w:r w:rsidRPr="00250A6E">
              <w:rPr>
                <w:lang w:eastAsia="zh-CN"/>
              </w:rPr>
              <w:t>This field holds the start timestamp of the collected usage.</w:t>
            </w:r>
          </w:p>
        </w:tc>
      </w:tr>
      <w:tr w:rsidR="00CE2B87" w:rsidRPr="00250A6E" w14:paraId="7C894C2B" w14:textId="77777777" w:rsidTr="000F4411">
        <w:trPr>
          <w:cantSplit/>
          <w:jc w:val="center"/>
        </w:trPr>
        <w:tc>
          <w:tcPr>
            <w:tcW w:w="2554" w:type="dxa"/>
          </w:tcPr>
          <w:p w14:paraId="672776AD" w14:textId="77777777" w:rsidR="00CE2B87" w:rsidRPr="002F3ED2" w:rsidRDefault="00CE2B87" w:rsidP="00583D61">
            <w:pPr>
              <w:pStyle w:val="TAL"/>
              <w:ind w:firstLineChars="150" w:firstLine="270"/>
              <w:rPr>
                <w:lang w:eastAsia="zh-CN"/>
              </w:rPr>
            </w:pPr>
            <w:r w:rsidRPr="00250A6E">
              <w:rPr>
                <w:lang w:eastAsia="zh-CN"/>
              </w:rPr>
              <w:t>End Timestamp</w:t>
            </w:r>
          </w:p>
        </w:tc>
        <w:tc>
          <w:tcPr>
            <w:tcW w:w="859" w:type="dxa"/>
          </w:tcPr>
          <w:p w14:paraId="7000CBB9" w14:textId="77777777" w:rsidR="00CE2B87" w:rsidRPr="00250A6E" w:rsidRDefault="00CE2B87" w:rsidP="00583D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994623A" w14:textId="77777777" w:rsidR="00CE2B87" w:rsidRPr="002F3ED2" w:rsidRDefault="00CE2B87" w:rsidP="00583D61">
            <w:pPr>
              <w:pStyle w:val="TAL"/>
              <w:rPr>
                <w:lang w:eastAsia="zh-CN"/>
              </w:rPr>
            </w:pPr>
            <w:r w:rsidRPr="00250A6E">
              <w:rPr>
                <w:lang w:eastAsia="zh-CN"/>
              </w:rPr>
              <w:t>This field holds the end timestamp of the collected usage.</w:t>
            </w:r>
          </w:p>
        </w:tc>
      </w:tr>
      <w:tr w:rsidR="00CE2B87" w:rsidRPr="00250A6E" w14:paraId="518AD90E" w14:textId="77777777" w:rsidTr="000F4411">
        <w:trPr>
          <w:cantSplit/>
          <w:jc w:val="center"/>
        </w:trPr>
        <w:tc>
          <w:tcPr>
            <w:tcW w:w="2554" w:type="dxa"/>
          </w:tcPr>
          <w:p w14:paraId="3A3C0C8D" w14:textId="77777777" w:rsidR="00CE2B87" w:rsidRPr="002F3ED2" w:rsidRDefault="00CE2B87" w:rsidP="00583D61">
            <w:pPr>
              <w:pStyle w:val="TAL"/>
              <w:ind w:firstLineChars="150" w:firstLine="270"/>
              <w:rPr>
                <w:lang w:eastAsia="zh-CN"/>
              </w:rPr>
            </w:pPr>
            <w:r w:rsidRPr="00250A6E">
              <w:rPr>
                <w:lang w:eastAsia="zh-CN"/>
              </w:rPr>
              <w:t>Downlink Volume</w:t>
            </w:r>
          </w:p>
        </w:tc>
        <w:tc>
          <w:tcPr>
            <w:tcW w:w="859" w:type="dxa"/>
          </w:tcPr>
          <w:p w14:paraId="2CBA4BAD" w14:textId="77777777" w:rsidR="00CE2B87" w:rsidRPr="00250A6E" w:rsidRDefault="00CE2B87" w:rsidP="00583D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1F5E625" w14:textId="77777777" w:rsidR="00CE2B87" w:rsidRPr="002F3ED2" w:rsidRDefault="00CE2B87" w:rsidP="00583D61">
            <w:pPr>
              <w:pStyle w:val="TAL"/>
              <w:rPr>
                <w:lang w:eastAsia="zh-CN"/>
              </w:rPr>
            </w:pPr>
            <w:r w:rsidRPr="00250A6E">
              <w:rPr>
                <w:lang w:eastAsia="zh-CN"/>
              </w:rPr>
              <w:t>This field holds the amount of used volume in downlink direction.</w:t>
            </w:r>
          </w:p>
        </w:tc>
      </w:tr>
      <w:tr w:rsidR="00CE2B87" w:rsidRPr="00250A6E" w14:paraId="16316DC4" w14:textId="77777777" w:rsidTr="000F4411">
        <w:trPr>
          <w:cantSplit/>
          <w:jc w:val="center"/>
        </w:trPr>
        <w:tc>
          <w:tcPr>
            <w:tcW w:w="2554" w:type="dxa"/>
          </w:tcPr>
          <w:p w14:paraId="56B5D018" w14:textId="77777777" w:rsidR="00CE2B87" w:rsidRPr="002F3ED2" w:rsidRDefault="00CE2B87" w:rsidP="00583D61">
            <w:pPr>
              <w:pStyle w:val="TAL"/>
              <w:ind w:firstLineChars="150" w:firstLine="270"/>
              <w:rPr>
                <w:lang w:eastAsia="zh-CN"/>
              </w:rPr>
            </w:pPr>
            <w:r w:rsidRPr="00250A6E">
              <w:rPr>
                <w:lang w:eastAsia="zh-CN"/>
              </w:rPr>
              <w:t>Uplink Volume</w:t>
            </w:r>
          </w:p>
        </w:tc>
        <w:tc>
          <w:tcPr>
            <w:tcW w:w="859" w:type="dxa"/>
          </w:tcPr>
          <w:p w14:paraId="17FD09AE" w14:textId="77777777" w:rsidR="00CE2B87" w:rsidRPr="00250A6E" w:rsidRDefault="00CE2B87" w:rsidP="00583D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1690D55" w14:textId="77777777" w:rsidR="00CE2B87" w:rsidRPr="002F3ED2" w:rsidRDefault="00CE2B87" w:rsidP="00583D61">
            <w:pPr>
              <w:pStyle w:val="TAL"/>
              <w:rPr>
                <w:lang w:eastAsia="zh-CN"/>
              </w:rPr>
            </w:pPr>
            <w:r w:rsidRPr="00250A6E">
              <w:rPr>
                <w:lang w:eastAsia="zh-CN"/>
              </w:rPr>
              <w:t>This field holds the amount of used volume in uplink direction.</w:t>
            </w:r>
          </w:p>
        </w:tc>
      </w:tr>
    </w:tbl>
    <w:p w14:paraId="014CC3A9" w14:textId="77777777" w:rsidR="00CE2B87" w:rsidRPr="00424394" w:rsidRDefault="00CE2B87" w:rsidP="00CE2B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224D" w:rsidRPr="001F3F67" w14:paraId="3B462E50" w14:textId="77777777" w:rsidTr="007A33FB">
        <w:tc>
          <w:tcPr>
            <w:tcW w:w="9521" w:type="dxa"/>
            <w:shd w:val="clear" w:color="auto" w:fill="FFFFCC"/>
            <w:vAlign w:val="center"/>
          </w:tcPr>
          <w:p w14:paraId="5AE26B96" w14:textId="14530C5F" w:rsidR="000A224D" w:rsidRPr="001F3F67" w:rsidRDefault="000A224D" w:rsidP="007A33FB">
            <w:pPr>
              <w:jc w:val="center"/>
              <w:rPr>
                <w:rFonts w:ascii="Arial" w:hAnsi="Arial" w:cs="Arial"/>
                <w:b/>
                <w:bCs/>
                <w:sz w:val="28"/>
                <w:szCs w:val="28"/>
              </w:rPr>
            </w:pPr>
            <w:bookmarkStart w:id="21" w:name="_Toc4506684"/>
            <w:bookmarkEnd w:id="13"/>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13584588" w14:textId="77777777" w:rsidR="009D2261" w:rsidRPr="00424394" w:rsidRDefault="009D2261" w:rsidP="009D2261">
      <w:pPr>
        <w:pStyle w:val="3"/>
      </w:pPr>
      <w:bookmarkStart w:id="22" w:name="_Toc10799704"/>
      <w:r w:rsidRPr="00424394">
        <w:t>6.2.2</w:t>
      </w:r>
      <w:r w:rsidRPr="00424394">
        <w:tab/>
        <w:t>Detailed message format for converged charging</w:t>
      </w:r>
      <w:bookmarkEnd w:id="22"/>
    </w:p>
    <w:p w14:paraId="3C7024FC" w14:textId="77777777" w:rsidR="009D2261" w:rsidRDefault="009D2261" w:rsidP="009D2261">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3547A254" w14:textId="77777777" w:rsidR="009D2261" w:rsidRDefault="009D2261" w:rsidP="009D2261">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182B2EA2" w14:textId="77777777" w:rsidR="009D2261" w:rsidRDefault="009D2261" w:rsidP="009D2261">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4BA8C695" w14:textId="77777777" w:rsidR="009D2261" w:rsidRDefault="009D2261" w:rsidP="009D2261">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198"/>
        <w:gridCol w:w="1959"/>
        <w:gridCol w:w="2804"/>
        <w:gridCol w:w="187"/>
        <w:gridCol w:w="890"/>
        <w:gridCol w:w="190"/>
        <w:gridCol w:w="932"/>
        <w:gridCol w:w="202"/>
        <w:gridCol w:w="724"/>
        <w:gridCol w:w="188"/>
        <w:gridCol w:w="805"/>
        <w:gridCol w:w="171"/>
      </w:tblGrid>
      <w:tr w:rsidR="009D2261" w14:paraId="50602E9B" w14:textId="77777777" w:rsidTr="00583D61">
        <w:trPr>
          <w:gridAfter w:val="1"/>
          <w:wAfter w:w="171" w:type="dxa"/>
          <w:cantSplit/>
          <w:tblHeader/>
          <w:jc w:val="center"/>
        </w:trPr>
        <w:tc>
          <w:tcPr>
            <w:tcW w:w="2157" w:type="dxa"/>
            <w:gridSpan w:val="2"/>
            <w:vMerge w:val="restart"/>
            <w:tcBorders>
              <w:top w:val="single" w:sz="4" w:space="0" w:color="auto"/>
              <w:left w:val="single" w:sz="4" w:space="0" w:color="auto"/>
              <w:right w:val="single" w:sz="4" w:space="0" w:color="auto"/>
            </w:tcBorders>
            <w:shd w:val="clear" w:color="auto" w:fill="D9D9D9"/>
            <w:vAlign w:val="center"/>
            <w:hideMark/>
          </w:tcPr>
          <w:p w14:paraId="24D711C8" w14:textId="77777777" w:rsidR="009D2261" w:rsidRDefault="009D2261" w:rsidP="00583D61">
            <w:pPr>
              <w:keepNext/>
              <w:keepLines/>
              <w:spacing w:after="0"/>
              <w:jc w:val="center"/>
              <w:rPr>
                <w:rFonts w:ascii="Arial" w:hAnsi="Arial"/>
                <w:b/>
                <w:sz w:val="18"/>
                <w:lang w:eastAsia="x-none"/>
              </w:rPr>
            </w:pPr>
            <w:r>
              <w:rPr>
                <w:rFonts w:ascii="Arial" w:hAnsi="Arial"/>
                <w:b/>
                <w:sz w:val="18"/>
                <w:lang w:eastAsia="x-none"/>
              </w:rPr>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69D1DC5A"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Functionality of SMF</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2FF5977"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FBC</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0917EBDF"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5C081FB"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FBC</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75476E52"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QBC</w:t>
            </w:r>
          </w:p>
        </w:tc>
      </w:tr>
      <w:tr w:rsidR="009D2261" w14:paraId="4774D93C" w14:textId="77777777" w:rsidTr="00583D61">
        <w:trPr>
          <w:gridAfter w:val="1"/>
          <w:wAfter w:w="171" w:type="dxa"/>
          <w:cantSplit/>
          <w:tblHeader/>
          <w:jc w:val="center"/>
        </w:trPr>
        <w:tc>
          <w:tcPr>
            <w:tcW w:w="2157" w:type="dxa"/>
            <w:gridSpan w:val="2"/>
            <w:vMerge/>
            <w:tcBorders>
              <w:left w:val="single" w:sz="4" w:space="0" w:color="auto"/>
              <w:right w:val="single" w:sz="4" w:space="0" w:color="auto"/>
            </w:tcBorders>
            <w:shd w:val="clear" w:color="auto" w:fill="D9D9D9"/>
            <w:vAlign w:val="center"/>
          </w:tcPr>
          <w:p w14:paraId="14E8E307" w14:textId="77777777" w:rsidR="009D2261" w:rsidRDefault="009D2261" w:rsidP="00583D61">
            <w:pPr>
              <w:keepNext/>
              <w:keepLines/>
              <w:spacing w:after="0"/>
              <w:jc w:val="center"/>
              <w:rPr>
                <w:rFonts w:ascii="Arial" w:hAnsi="Arial"/>
                <w:b/>
                <w:sz w:val="18"/>
                <w:lang w:eastAsia="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455A3A8A"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Charging Service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3184A669"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Converged Charging</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48F0E1A9"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Converged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C0DF03A"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Offline Only Charging</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1DC5C720"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Offline Only Charging</w:t>
            </w:r>
          </w:p>
        </w:tc>
      </w:tr>
      <w:tr w:rsidR="009D2261" w14:paraId="38DF9A27" w14:textId="77777777" w:rsidTr="00583D61">
        <w:trPr>
          <w:gridAfter w:val="1"/>
          <w:wAfter w:w="171" w:type="dxa"/>
          <w:cantSplit/>
          <w:tblHeader/>
          <w:jc w:val="center"/>
        </w:trPr>
        <w:tc>
          <w:tcPr>
            <w:tcW w:w="0" w:type="auto"/>
            <w:gridSpan w:val="2"/>
            <w:vMerge/>
            <w:tcBorders>
              <w:left w:val="single" w:sz="4" w:space="0" w:color="auto"/>
              <w:bottom w:val="single" w:sz="4" w:space="0" w:color="auto"/>
              <w:right w:val="single" w:sz="4" w:space="0" w:color="auto"/>
            </w:tcBorders>
            <w:shd w:val="clear" w:color="auto" w:fill="FFFFFF"/>
            <w:vAlign w:val="center"/>
            <w:hideMark/>
          </w:tcPr>
          <w:p w14:paraId="68BEBEFE" w14:textId="77777777" w:rsidR="009D2261" w:rsidRDefault="009D2261" w:rsidP="00583D61">
            <w:pPr>
              <w:spacing w:after="0"/>
              <w:rPr>
                <w:rFonts w:ascii="Arial" w:hAnsi="Arial"/>
                <w:b/>
                <w:sz w:val="18"/>
                <w:lang w:eastAsia="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78B1FB33" w14:textId="77777777" w:rsidR="009D2261" w:rsidRDefault="009D2261" w:rsidP="00583D61">
            <w:pPr>
              <w:keepNext/>
              <w:keepLines/>
              <w:spacing w:after="0"/>
              <w:jc w:val="center"/>
              <w:rPr>
                <w:rFonts w:ascii="Arial" w:hAnsi="Arial"/>
                <w:b/>
                <w:sz w:val="18"/>
                <w:lang w:eastAsia="x-none"/>
              </w:rPr>
            </w:pPr>
            <w:r>
              <w:rPr>
                <w:rFonts w:ascii="Arial" w:hAnsi="Arial"/>
                <w:b/>
                <w:sz w:val="18"/>
                <w:lang w:eastAsia="x-none"/>
              </w:rPr>
              <w:t>Supported Operation Types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FEC711" w14:textId="77777777" w:rsidR="009D2261" w:rsidRDefault="009D2261" w:rsidP="00583D61">
            <w:pPr>
              <w:keepNext/>
              <w:keepLines/>
              <w:spacing w:after="0"/>
              <w:jc w:val="center"/>
              <w:rPr>
                <w:rFonts w:ascii="Arial" w:hAnsi="Arial"/>
                <w:b/>
                <w:sz w:val="18"/>
                <w:lang w:eastAsia="x-none"/>
              </w:rPr>
            </w:pPr>
            <w:r>
              <w:rPr>
                <w:rFonts w:ascii="Arial" w:hAnsi="Arial"/>
                <w:b/>
                <w:sz w:val="18"/>
                <w:lang w:eastAsia="x-none"/>
              </w:rPr>
              <w:t>I/U/T/E</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F27B49C" w14:textId="77777777" w:rsidR="009D2261" w:rsidRDefault="009D2261" w:rsidP="00583D61">
            <w:pPr>
              <w:keepNext/>
              <w:keepLines/>
              <w:spacing w:after="0"/>
              <w:jc w:val="center"/>
              <w:rPr>
                <w:rFonts w:ascii="Arial" w:hAnsi="Arial"/>
                <w:b/>
                <w:sz w:val="18"/>
                <w:lang w:eastAsia="x-none"/>
              </w:rPr>
            </w:pPr>
            <w:r w:rsidRPr="00F36785">
              <w:rPr>
                <w:rFonts w:ascii="Arial" w:hAnsi="Arial"/>
                <w:b/>
                <w:sz w:val="18"/>
                <w:lang w:eastAsia="x-none"/>
              </w:rP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148B1EA" w14:textId="77777777" w:rsidR="009D2261" w:rsidRPr="00F36785" w:rsidRDefault="009D2261" w:rsidP="00583D61">
            <w:pPr>
              <w:keepNext/>
              <w:keepLines/>
              <w:spacing w:after="0"/>
              <w:jc w:val="center"/>
              <w:rPr>
                <w:rFonts w:ascii="Arial" w:hAnsi="Arial"/>
                <w:b/>
                <w:sz w:val="18"/>
                <w:lang w:eastAsia="x-none"/>
              </w:rPr>
            </w:pPr>
            <w:r w:rsidRPr="00F36785">
              <w:rPr>
                <w:rFonts w:ascii="Arial" w:hAnsi="Arial"/>
                <w:b/>
                <w:sz w:val="18"/>
                <w:lang w:eastAsia="x-none"/>
              </w:rPr>
              <w:t>I/U/T/E</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3CDE57EB" w14:textId="77777777" w:rsidR="009D2261" w:rsidRPr="00F36785" w:rsidRDefault="009D2261" w:rsidP="00583D61">
            <w:pPr>
              <w:keepNext/>
              <w:keepLines/>
              <w:spacing w:after="0"/>
              <w:jc w:val="center"/>
              <w:rPr>
                <w:rFonts w:ascii="Arial" w:hAnsi="Arial"/>
                <w:b/>
                <w:sz w:val="18"/>
                <w:lang w:eastAsia="x-none"/>
              </w:rPr>
            </w:pPr>
            <w:r w:rsidRPr="00F36785">
              <w:rPr>
                <w:rFonts w:ascii="Arial" w:hAnsi="Arial"/>
                <w:b/>
                <w:sz w:val="18"/>
                <w:lang w:eastAsia="x-none"/>
              </w:rPr>
              <w:t>I/U/T/E</w:t>
            </w:r>
          </w:p>
        </w:tc>
      </w:tr>
      <w:tr w:rsidR="009D2261" w14:paraId="171BD44D"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29A474" w14:textId="77777777" w:rsidR="009D2261" w:rsidRPr="006D40F4" w:rsidRDefault="009D2261" w:rsidP="00583D61">
            <w:pPr>
              <w:pStyle w:val="TAL"/>
            </w:pPr>
            <w:r w:rsidRPr="006D40F4">
              <w:rPr>
                <w:rFonts w:eastAsia="MS Mincho"/>
              </w:rPr>
              <w:t>Session 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96F19F" w14:textId="77777777" w:rsidR="009D2261" w:rsidRPr="006D40F4" w:rsidRDefault="009D2261" w:rsidP="00583D61">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EC047CB" w14:textId="77777777" w:rsidR="009D2261" w:rsidRPr="006D40F4" w:rsidRDefault="009D2261" w:rsidP="00583D61">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18EE0DC"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1550E8B"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9D2261" w14:paraId="3321D22D"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AC38D5" w14:textId="77777777" w:rsidR="009D2261" w:rsidRDefault="009D2261" w:rsidP="00583D61">
            <w:pPr>
              <w:pStyle w:val="TAL"/>
            </w:pPr>
            <w:r>
              <w:t>Subscriber 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0D1952" w14:textId="77777777" w:rsidR="009D2261"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C9145BD"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C2D5387"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1EA433A"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r>
      <w:tr w:rsidR="009D2261" w14:paraId="44B6C790"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388D47A" w14:textId="77777777" w:rsidR="009D2261" w:rsidRDefault="009D2261" w:rsidP="00583D61">
            <w:pPr>
              <w:pStyle w:val="TAL"/>
            </w:pPr>
            <w:r>
              <w:t>NF Consumer Identification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C14C7" w14:textId="77777777" w:rsidR="009D2261"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8C5E292"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91D16F"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71C535B"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r>
      <w:tr w:rsidR="009D2261" w14:paraId="0FE7333B"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312C2AB" w14:textId="77777777" w:rsidR="009D2261" w:rsidRDefault="009D2261" w:rsidP="00583D61">
            <w:pPr>
              <w:pStyle w:val="TAL"/>
            </w:pPr>
            <w:r>
              <w:rPr>
                <w:lang w:bidi="ar-IQ"/>
              </w:rPr>
              <w:t>Invocation Timestamp</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C2EE6A" w14:textId="77777777" w:rsidR="009D2261"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E413F9C"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321B1E"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5470067"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r>
      <w:tr w:rsidR="009D2261" w14:paraId="72642247"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3A520AC" w14:textId="77777777" w:rsidR="009D2261" w:rsidRDefault="009D2261" w:rsidP="00583D61">
            <w:pPr>
              <w:pStyle w:val="TAL"/>
            </w:pPr>
            <w:r>
              <w:t>Invocation Sequence Number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E32FD6" w14:textId="77777777" w:rsidR="009D2261"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6AF1E48"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29551A"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7B2689D"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r>
      <w:tr w:rsidR="009D2261" w14:paraId="3350A744"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683F66E" w14:textId="77777777" w:rsidR="009D2261" w:rsidRDefault="009D2261" w:rsidP="00583D61">
            <w:pPr>
              <w:pStyle w:val="TAL"/>
            </w:pPr>
            <w:r>
              <w:t>Notify URI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919E86" w14:textId="77777777" w:rsidR="009D2261" w:rsidRPr="00CF7A20" w:rsidRDefault="009D2261" w:rsidP="00583D61">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07B35DF"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CE98E1"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DCBED05"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9D2261" w14:paraId="5CD2E353"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82DBC5D" w14:textId="77777777" w:rsidR="009D2261" w:rsidRDefault="009D2261" w:rsidP="00583D61">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D9FFB66" w14:textId="77777777" w:rsidR="009D2261" w:rsidRPr="00CF7A20"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D7C5A10"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97E1C4"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BBD00C2"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9D2261" w14:paraId="3CCBB991"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167C09E" w14:textId="77777777" w:rsidR="009D2261" w:rsidRDefault="009D2261" w:rsidP="00583D61">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4554298"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5E888D9" w14:textId="77777777" w:rsidR="009D2261" w:rsidRPr="00111C45"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D6DF8B"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24ADB4B"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9D2261" w14:paraId="34282BDE"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6E9ACA1D" w14:textId="77777777" w:rsidR="009D2261" w:rsidRDefault="009D2261" w:rsidP="00583D61">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3489D97"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3D288CA" w14:textId="77777777" w:rsidR="009D2261" w:rsidRPr="00111C45"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D68C8B"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7DA7E33"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9D2261" w14:paraId="32CA8A2A"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427A61D" w14:textId="77777777" w:rsidR="009D2261" w:rsidRDefault="009D2261" w:rsidP="00583D61">
            <w:pPr>
              <w:pStyle w:val="TAL"/>
              <w:ind w:left="284"/>
              <w:rPr>
                <w:lang w:bidi="ar-IQ"/>
              </w:rPr>
            </w:pPr>
            <w:r w:rsidRPr="0081445A">
              <w:rPr>
                <w:lang w:eastAsia="zh-CN" w:bidi="ar-IQ"/>
              </w:rPr>
              <w:t>Requested Unit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01C5E70" w14:textId="77777777" w:rsidR="009D2261" w:rsidRPr="00CF7A20" w:rsidRDefault="009D2261" w:rsidP="00583D6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B5F8F21"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02D7C7"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41CE003"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9D2261" w14:paraId="382903D2"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F233424" w14:textId="77777777" w:rsidR="009D2261" w:rsidRDefault="009D2261" w:rsidP="00583D61">
            <w:pPr>
              <w:pStyle w:val="TAL"/>
              <w:ind w:left="284"/>
              <w:rPr>
                <w:lang w:bidi="ar-IQ"/>
              </w:rPr>
            </w:pPr>
            <w:r w:rsidRPr="0081445A">
              <w:rPr>
                <w:rFonts w:hint="eastAsia"/>
                <w:lang w:eastAsia="zh-CN"/>
              </w:rPr>
              <w:t>Used Unit</w:t>
            </w:r>
            <w:r>
              <w:rPr>
                <w:lang w:eastAsia="zh-CN"/>
              </w:rPr>
              <w:t xml:space="preserve"> Container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4941C7A" w14:textId="77777777" w:rsidR="009D2261" w:rsidRPr="00CF7A20"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1152E2A"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98E3CB"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86790C0"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9D2261" w14:paraId="50390A9A"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88462B0" w14:textId="77777777" w:rsidR="009D2261" w:rsidRDefault="009D2261" w:rsidP="00583D61">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CAB3C9" w14:textId="77777777" w:rsidR="009D2261" w:rsidRPr="00CF7A20"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05FE22F"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9751FCE"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D520FE7"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9D2261" w14:paraId="245C96E9"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7588F30" w14:textId="77777777" w:rsidR="009D2261" w:rsidRDefault="009D2261" w:rsidP="00583D61">
            <w:pPr>
              <w:pStyle w:val="TAL"/>
              <w:ind w:left="568"/>
              <w:rPr>
                <w:lang w:bidi="ar-IQ"/>
              </w:rPr>
            </w:pPr>
            <w:r w:rsidRPr="002F3ED2">
              <w:t xml:space="preserve">PDU </w:t>
            </w:r>
            <w:r>
              <w:t>Container</w:t>
            </w:r>
            <w:r w:rsidRPr="002F3ED2">
              <w:t xml:space="preserve"> Information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B79E4BA" w14:textId="77777777" w:rsidR="009D2261" w:rsidRPr="00CF7A20"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E488790"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8590E7"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214D5D7"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9D2261" w14:paraId="75476EFF"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F164196" w14:textId="77777777" w:rsidR="009D2261" w:rsidRPr="002F3ED2" w:rsidRDefault="009D2261" w:rsidP="00583D61">
            <w:pPr>
              <w:pStyle w:val="TAL"/>
              <w:ind w:left="284"/>
            </w:pPr>
            <w:r>
              <w:rPr>
                <w:lang w:eastAsia="zh-CN" w:bidi="ar-IQ"/>
              </w:rPr>
              <w:t>UPF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3DEE245"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89B558B" w14:textId="77777777" w:rsidR="009D2261" w:rsidRPr="00111C45"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2DA596"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4366181"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r>
      <w:tr w:rsidR="009D2261" w14:paraId="1D325624"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D9D9D9"/>
          </w:tcPr>
          <w:p w14:paraId="507A245F" w14:textId="77777777" w:rsidR="009D2261" w:rsidRDefault="009D2261" w:rsidP="00583D61">
            <w:pPr>
              <w:pStyle w:val="TAL"/>
              <w:rPr>
                <w:lang w:eastAsia="zh-CN" w:bidi="ar-IQ"/>
              </w:rPr>
            </w:pPr>
            <w:r w:rsidRPr="002F3ED2">
              <w:t>PDU Session Charging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78D2348A" w14:textId="77777777" w:rsidR="009D2261" w:rsidRPr="00CF7A20" w:rsidRDefault="009D2261" w:rsidP="00583D61">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33367EC8"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CAA80D1"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441CBAAD"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IUT-</w:t>
            </w:r>
          </w:p>
        </w:tc>
      </w:tr>
      <w:tr w:rsidR="009D2261" w14:paraId="687B2C2E"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F1F6E02" w14:textId="77777777" w:rsidR="009D2261" w:rsidRPr="002F3ED2" w:rsidRDefault="009D2261" w:rsidP="00583D61">
            <w:pPr>
              <w:pStyle w:val="TAL"/>
            </w:pPr>
            <w:r w:rsidRPr="002F3ED2">
              <w:rPr>
                <w:lang w:bidi="ar-IQ"/>
              </w:rPr>
              <w:t>Charging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3CC0EC7"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65FD025"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C0EBD7"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8246D20"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3330A8" w14:paraId="51155680" w14:textId="77777777" w:rsidTr="00583D61">
        <w:trPr>
          <w:gridAfter w:val="1"/>
          <w:wAfter w:w="171" w:type="dxa"/>
          <w:cantSplit/>
          <w:tblHeader/>
          <w:jc w:val="center"/>
          <w:ins w:id="23" w:author="Huawei-1" w:date="2019-06-17T14:48:00Z"/>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9C941B6" w14:textId="45420244" w:rsidR="003330A8" w:rsidRPr="002F3ED2" w:rsidRDefault="003330A8" w:rsidP="003330A8">
            <w:pPr>
              <w:pStyle w:val="TAL"/>
              <w:rPr>
                <w:ins w:id="24" w:author="Huawei-1" w:date="2019-06-17T14:48:00Z"/>
                <w:lang w:bidi="ar-IQ"/>
              </w:rPr>
            </w:pPr>
            <w:ins w:id="25" w:author="Huawei-1" w:date="2019-06-17T14:48:00Z">
              <w:r>
                <w:rPr>
                  <w:lang w:bidi="ar-IQ"/>
                </w:rPr>
                <w:t xml:space="preserve">Associated </w:t>
              </w:r>
              <w:r w:rsidRPr="002F3ED2">
                <w:rPr>
                  <w:lang w:bidi="ar-IQ"/>
                </w:rPr>
                <w:t>Charging Id</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8EAD1C9" w14:textId="105DCE83" w:rsidR="003330A8" w:rsidRPr="00111C45" w:rsidRDefault="003330A8" w:rsidP="003330A8">
            <w:pPr>
              <w:keepNext/>
              <w:keepLines/>
              <w:spacing w:after="0"/>
              <w:jc w:val="center"/>
              <w:rPr>
                <w:ins w:id="26" w:author="Huawei-1" w:date="2019-06-17T14:48:00Z"/>
                <w:rFonts w:ascii="Arial" w:hAnsi="Arial"/>
                <w:sz w:val="18"/>
                <w:lang w:eastAsia="x-none"/>
              </w:rPr>
            </w:pPr>
            <w:ins w:id="27" w:author="Huawei-1" w:date="2019-06-17T14:48:00Z">
              <w:r>
                <w:rPr>
                  <w:rFonts w:ascii="Arial" w:hAnsi="Arial"/>
                  <w:sz w:val="18"/>
                  <w:lang w:eastAsia="x-none"/>
                </w:rPr>
                <w:t>-</w:t>
              </w:r>
              <w:r w:rsidRPr="00111C45">
                <w:rPr>
                  <w:rFonts w:ascii="Arial" w:hAnsi="Arial"/>
                  <w:sz w:val="18"/>
                  <w:lang w:eastAsia="x-none"/>
                </w:rPr>
                <w:t>UT-</w:t>
              </w:r>
            </w:ins>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37EF0CD" w14:textId="79C828F7" w:rsidR="003330A8" w:rsidRPr="00111C45" w:rsidRDefault="003330A8" w:rsidP="003330A8">
            <w:pPr>
              <w:keepNext/>
              <w:keepLines/>
              <w:spacing w:after="0"/>
              <w:jc w:val="center"/>
              <w:rPr>
                <w:ins w:id="28" w:author="Huawei-1" w:date="2019-06-17T14:48:00Z"/>
                <w:rFonts w:ascii="Arial" w:hAnsi="Arial"/>
                <w:sz w:val="18"/>
                <w:lang w:eastAsia="x-none"/>
              </w:rPr>
            </w:pPr>
            <w:ins w:id="29" w:author="Huawei-1" w:date="2019-06-17T14:48:00Z">
              <w:r>
                <w:rPr>
                  <w:rFonts w:ascii="Arial" w:hAnsi="Arial"/>
                  <w:sz w:val="18"/>
                  <w:lang w:eastAsia="x-none"/>
                </w:rPr>
                <w:t>-</w:t>
              </w:r>
              <w:r w:rsidRPr="00111C45">
                <w:rPr>
                  <w:rFonts w:ascii="Arial" w:hAnsi="Arial"/>
                  <w:sz w:val="18"/>
                  <w:lang w:eastAsia="x-none"/>
                </w:rPr>
                <w:t>UT-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E8A7B6" w14:textId="438D837B" w:rsidR="003330A8" w:rsidRPr="00111C45" w:rsidRDefault="003330A8" w:rsidP="003330A8">
            <w:pPr>
              <w:keepNext/>
              <w:keepLines/>
              <w:spacing w:after="0"/>
              <w:jc w:val="center"/>
              <w:rPr>
                <w:ins w:id="30" w:author="Huawei-1" w:date="2019-06-17T14:48:00Z"/>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376D6A6" w14:textId="26F9CE97" w:rsidR="003330A8" w:rsidRPr="00111C45" w:rsidRDefault="003330A8" w:rsidP="003330A8">
            <w:pPr>
              <w:keepNext/>
              <w:keepLines/>
              <w:spacing w:after="0"/>
              <w:jc w:val="center"/>
              <w:rPr>
                <w:ins w:id="31" w:author="Huawei-1" w:date="2019-06-17T14:48:00Z"/>
                <w:rFonts w:ascii="Arial" w:hAnsi="Arial"/>
                <w:sz w:val="18"/>
                <w:lang w:eastAsia="x-none"/>
              </w:rPr>
            </w:pPr>
          </w:p>
        </w:tc>
      </w:tr>
      <w:tr w:rsidR="009D2261" w14:paraId="7AA8AC2D"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85ACC75" w14:textId="77777777" w:rsidR="009D2261" w:rsidRPr="002F3ED2" w:rsidRDefault="009D2261" w:rsidP="00583D61">
            <w:pPr>
              <w:pStyle w:val="TAL"/>
            </w:pPr>
            <w:r w:rsidRPr="002F3ED2">
              <w:rPr>
                <w:rFonts w:hint="eastAsia"/>
                <w:lang w:eastAsia="zh-CN" w:bidi="ar-IQ"/>
              </w:rPr>
              <w:t>User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E6285FD"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4BAFA74"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426E8D0"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3BE6800"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6BAC1B8E"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3E234EE" w14:textId="77777777" w:rsidR="009D2261" w:rsidRPr="006D40F4" w:rsidRDefault="009D2261" w:rsidP="00583D61">
            <w:pPr>
              <w:pStyle w:val="TAL"/>
            </w:pPr>
            <w:r w:rsidRPr="002F3ED2">
              <w:rPr>
                <w:lang w:bidi="ar-IQ"/>
              </w:rPr>
              <w:t>User Location Info</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8156E99"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94098C8"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320925"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095BE22"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623F0CAC"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4AA046E" w14:textId="77777777" w:rsidR="009D2261" w:rsidRPr="002F3ED2" w:rsidRDefault="009D2261" w:rsidP="00583D61">
            <w:pPr>
              <w:pStyle w:val="TAL"/>
            </w:pPr>
            <w:r w:rsidRPr="002F3ED2">
              <w:rPr>
                <w:lang w:bidi="ar-IQ"/>
              </w:rPr>
              <w:t>UE Time Zone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978D4E4"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B8BFC01"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4F8FA7"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B46B29C"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75895EBB"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7D60205" w14:textId="77777777" w:rsidR="009D2261" w:rsidRPr="002F3ED2" w:rsidRDefault="009D2261" w:rsidP="00583D61">
            <w:pPr>
              <w:pStyle w:val="TAL"/>
            </w:pPr>
            <w:r w:rsidRPr="002F3ED2">
              <w:t>Presence Reporting Area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1843FF" w14:textId="77777777" w:rsidR="009D2261" w:rsidRPr="00CF7A20"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5F560BC"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18CD0A2"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22CA381"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9D2261" w14:paraId="5F7B3FD4"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2042817" w14:textId="77777777" w:rsidR="009D2261" w:rsidRPr="002F3ED2" w:rsidRDefault="009D2261" w:rsidP="00583D61">
            <w:pPr>
              <w:pStyle w:val="TAL"/>
            </w:pPr>
            <w:r w:rsidRPr="002F3ED2">
              <w:t>PDU Session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482D371"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9F69522"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C3EF39"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EBD4E8D"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79664F48"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64C823B" w14:textId="77777777" w:rsidR="009D2261" w:rsidRDefault="009D2261" w:rsidP="00583D61">
            <w:pPr>
              <w:pStyle w:val="TAL"/>
              <w:ind w:left="284"/>
              <w:rPr>
                <w:rFonts w:eastAsia="MS Mincho"/>
              </w:rPr>
            </w:pPr>
            <w:r w:rsidRPr="002F3ED2">
              <w:rPr>
                <w:lang w:eastAsia="zh-CN" w:bidi="ar-IQ"/>
              </w:rPr>
              <w:t>PDU Session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02CDF96"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48A4247"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71D6DE4"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F0DA455"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49B019DD"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64FC677A" w14:textId="77777777" w:rsidR="009D2261" w:rsidRDefault="009D2261" w:rsidP="00583D61">
            <w:pPr>
              <w:pStyle w:val="TAL"/>
              <w:ind w:left="284"/>
              <w:rPr>
                <w:rFonts w:eastAsia="MS Mincho"/>
              </w:rPr>
            </w:pPr>
            <w:r w:rsidRPr="002F3ED2">
              <w:t xml:space="preserve">Network Slice Instance Identifier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21AA9EF"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3F5FDE9"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1A7D14"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63D5344"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19E29E2A"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3DD1C0A" w14:textId="77777777" w:rsidR="009D2261" w:rsidRDefault="009D2261" w:rsidP="00583D61">
            <w:pPr>
              <w:pStyle w:val="TAL"/>
              <w:ind w:left="284"/>
              <w:rPr>
                <w:rFonts w:eastAsia="MS Mincho"/>
              </w:rPr>
            </w:pPr>
            <w:r w:rsidRPr="002F3ED2">
              <w:rPr>
                <w:lang w:bidi="ar-IQ"/>
              </w:rPr>
              <w:t>PDU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4895C8F"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4B0CB3E"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71D592"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31B5042"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2C3A8F6C"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5DA6EDA" w14:textId="77777777" w:rsidR="009D2261" w:rsidRDefault="009D2261" w:rsidP="00583D61">
            <w:pPr>
              <w:pStyle w:val="TAL"/>
              <w:ind w:left="284"/>
              <w:rPr>
                <w:rFonts w:eastAsia="MS Mincho"/>
              </w:rPr>
            </w:pPr>
            <w:r w:rsidRPr="002F3ED2">
              <w:rPr>
                <w:lang w:eastAsia="zh-CN" w:bidi="ar-IQ"/>
              </w:rPr>
              <w:t>PDU Address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7DB6082" w14:textId="77777777" w:rsidR="009D2261" w:rsidRPr="00A03158"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61247B9"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6565EA5"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A79C2FE"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3B2F7B56"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D9CF388" w14:textId="77777777" w:rsidR="009D2261" w:rsidRDefault="009D2261" w:rsidP="00583D61">
            <w:pPr>
              <w:pStyle w:val="TAL"/>
              <w:ind w:left="284"/>
              <w:rPr>
                <w:rFonts w:eastAsia="MS Mincho"/>
              </w:rPr>
            </w:pPr>
            <w:r w:rsidRPr="002F3ED2">
              <w:rPr>
                <w:rFonts w:hint="eastAsia"/>
                <w:lang w:eastAsia="zh-CN"/>
              </w:rPr>
              <w:t>SSC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9378551"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2025742"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DA48DA"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729D726"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55BF8515"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79B645E" w14:textId="77777777" w:rsidR="009D2261" w:rsidRDefault="009D2261" w:rsidP="00583D61">
            <w:pPr>
              <w:pStyle w:val="TAL"/>
              <w:ind w:left="284"/>
              <w:rPr>
                <w:lang w:eastAsia="zh-CN" w:bidi="ar-IQ"/>
              </w:rPr>
            </w:pPr>
            <w:r w:rsidRPr="002F3ED2">
              <w:rPr>
                <w:lang w:eastAsia="zh-CN"/>
              </w:rPr>
              <w:t>SUPI PLMN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6620A0" w14:textId="77777777" w:rsidR="009D2261" w:rsidRPr="00A03158"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BFE4F9F"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6417B20"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91D57D6"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32AA39B5"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F615663" w14:textId="77777777" w:rsidR="009D2261" w:rsidRDefault="009D2261" w:rsidP="00583D61">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43BF30D"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AE80074"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664DF6"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CC9BED2"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684CB4C2"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774B02B" w14:textId="77777777" w:rsidR="009D2261" w:rsidRPr="002F3ED2" w:rsidRDefault="009D2261" w:rsidP="00583D61">
            <w:pPr>
              <w:pStyle w:val="TAL"/>
              <w:ind w:left="284"/>
              <w:rPr>
                <w:lang w:bidi="ar-IQ"/>
              </w:rPr>
            </w:pPr>
            <w:r>
              <w:rPr>
                <w:lang w:bidi="ar-IQ"/>
              </w:rPr>
              <w:t>Serving CN PLMN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972C2C"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C8689EC"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65F8D4"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307AB8A"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4543A2DA"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61BF5855" w14:textId="77777777" w:rsidR="009D2261" w:rsidRDefault="009D2261" w:rsidP="00583D61">
            <w:pPr>
              <w:pStyle w:val="TAL"/>
              <w:ind w:left="284"/>
              <w:rPr>
                <w:rFonts w:eastAsia="MS Mincho"/>
              </w:rPr>
            </w:pPr>
            <w:r w:rsidRPr="002F3ED2">
              <w:rPr>
                <w:lang w:bidi="ar-IQ"/>
              </w:rPr>
              <w:t>RAT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4AC9744" w14:textId="77777777" w:rsidR="009D2261" w:rsidRPr="00A03158"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C33ABC5"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519AE2"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6AF7C62"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1722BBA3"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ECB6AB9" w14:textId="77777777" w:rsidR="009D2261" w:rsidRDefault="009D2261" w:rsidP="00583D61">
            <w:pPr>
              <w:pStyle w:val="TAL"/>
              <w:ind w:left="284"/>
              <w:rPr>
                <w:rFonts w:eastAsia="MS Mincho"/>
              </w:rPr>
            </w:pPr>
            <w:r w:rsidRPr="002F3ED2">
              <w:t xml:space="preserve">Data Network Name </w:t>
            </w:r>
            <w:r w:rsidRPr="002F3ED2">
              <w:rPr>
                <w:lang w:bidi="ar-IQ"/>
              </w:rPr>
              <w:t>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CCA19C4" w14:textId="77777777" w:rsidR="009D2261" w:rsidRPr="00A03158"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04B56E3"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550FE7C"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F3FA17C"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1EA01DF2"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A85086D" w14:textId="77777777" w:rsidR="009D2261" w:rsidRPr="006D40F4" w:rsidRDefault="009D2261" w:rsidP="00583D61">
            <w:pPr>
              <w:pStyle w:val="TAL"/>
              <w:ind w:left="284"/>
            </w:pPr>
            <w:r>
              <w:rPr>
                <w:lang w:bidi="ar-IQ"/>
              </w:rPr>
              <w:t xml:space="preserve">Authorized </w:t>
            </w:r>
            <w:proofErr w:type="spellStart"/>
            <w:r w:rsidRPr="002F3ED2">
              <w:rPr>
                <w:lang w:bidi="ar-IQ"/>
              </w:rPr>
              <w:t>QoS</w:t>
            </w:r>
            <w:proofErr w:type="spellEnd"/>
            <w:r w:rsidRPr="002F3ED2">
              <w:rPr>
                <w:lang w:bidi="ar-IQ"/>
              </w:rPr>
              <w:t xml:space="preserve">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CA0F784"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6446C73"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016E64" w14:textId="77777777" w:rsidR="009D2261" w:rsidRPr="00111C45" w:rsidRDefault="009D2261" w:rsidP="00583D61">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3F4BA69" w14:textId="77777777" w:rsidR="009D2261" w:rsidRPr="00111C45" w:rsidRDefault="009D2261" w:rsidP="00583D61">
            <w:pPr>
              <w:keepNext/>
              <w:keepLines/>
              <w:spacing w:after="0"/>
              <w:jc w:val="center"/>
              <w:rPr>
                <w:rFonts w:ascii="Arial" w:hAnsi="Arial"/>
                <w:sz w:val="18"/>
                <w:lang w:eastAsia="x-none"/>
              </w:rPr>
            </w:pPr>
          </w:p>
        </w:tc>
      </w:tr>
      <w:tr w:rsidR="009D2261" w14:paraId="764F6B5C"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FA9918B" w14:textId="77777777" w:rsidR="009D2261" w:rsidRDefault="009D2261" w:rsidP="00583D61">
            <w:pPr>
              <w:pStyle w:val="TAL"/>
              <w:ind w:left="284"/>
              <w:rPr>
                <w:lang w:bidi="ar-IQ"/>
              </w:rPr>
            </w:pPr>
            <w:r w:rsidRPr="001B44C2">
              <w:rPr>
                <w:lang w:bidi="ar-IQ"/>
              </w:rPr>
              <w:t xml:space="preserve">Subscribed </w:t>
            </w:r>
            <w:proofErr w:type="spellStart"/>
            <w:r w:rsidRPr="001B44C2">
              <w:rPr>
                <w:lang w:bidi="ar-IQ"/>
              </w:rPr>
              <w:t>QoS</w:t>
            </w:r>
            <w:proofErr w:type="spellEnd"/>
            <w:r w:rsidRPr="001B44C2">
              <w:rPr>
                <w:lang w:bidi="ar-IQ"/>
              </w:rPr>
              <w:t xml:space="preserve">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7419063"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94CE86E"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7D7BDC" w14:textId="77777777" w:rsidR="009D2261" w:rsidRPr="00111C45" w:rsidRDefault="009D2261" w:rsidP="00583D61">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7056DBC" w14:textId="77777777" w:rsidR="009D2261" w:rsidRPr="00111C45" w:rsidRDefault="009D2261" w:rsidP="00583D61">
            <w:pPr>
              <w:keepNext/>
              <w:keepLines/>
              <w:spacing w:after="0"/>
              <w:jc w:val="center"/>
              <w:rPr>
                <w:rFonts w:ascii="Arial" w:hAnsi="Arial"/>
                <w:sz w:val="18"/>
                <w:lang w:eastAsia="x-none"/>
              </w:rPr>
            </w:pPr>
          </w:p>
        </w:tc>
      </w:tr>
      <w:tr w:rsidR="009D2261" w14:paraId="49B32F4D"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FD68CC0" w14:textId="77777777" w:rsidR="009D2261" w:rsidRDefault="009D2261" w:rsidP="00583D61">
            <w:pPr>
              <w:pStyle w:val="TAL"/>
              <w:ind w:left="284"/>
              <w:rPr>
                <w:lang w:bidi="ar-IQ"/>
              </w:rPr>
            </w:pPr>
            <w:r w:rsidRPr="001B44C2">
              <w:rPr>
                <w:lang w:bidi="ar-IQ"/>
              </w:rPr>
              <w:t>Authorized Session-AMBR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4E283FB"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0EE130B"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5D6531" w14:textId="77777777" w:rsidR="009D2261" w:rsidRPr="00111C45" w:rsidRDefault="009D2261" w:rsidP="00583D61">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1FFB443" w14:textId="77777777" w:rsidR="009D2261" w:rsidRPr="00111C45" w:rsidRDefault="009D2261" w:rsidP="00583D61">
            <w:pPr>
              <w:keepNext/>
              <w:keepLines/>
              <w:spacing w:after="0"/>
              <w:jc w:val="center"/>
              <w:rPr>
                <w:rFonts w:ascii="Arial" w:hAnsi="Arial"/>
                <w:sz w:val="18"/>
                <w:lang w:eastAsia="x-none"/>
              </w:rPr>
            </w:pPr>
          </w:p>
        </w:tc>
      </w:tr>
      <w:tr w:rsidR="009D2261" w14:paraId="04D987BF"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A2A8951" w14:textId="77777777" w:rsidR="009D2261" w:rsidRDefault="009D2261" w:rsidP="00583D61">
            <w:pPr>
              <w:pStyle w:val="TAL"/>
              <w:ind w:left="284"/>
              <w:rPr>
                <w:lang w:bidi="ar-IQ"/>
              </w:rPr>
            </w:pPr>
            <w:r>
              <w:rPr>
                <w:lang w:bidi="ar-IQ"/>
              </w:rPr>
              <w:t xml:space="preserve">Subscribed </w:t>
            </w:r>
            <w:r w:rsidRPr="001B44C2">
              <w:rPr>
                <w:lang w:bidi="ar-IQ"/>
              </w:rPr>
              <w:t>Session-AMBR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CE2F24B"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976097A"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566C2F" w14:textId="77777777" w:rsidR="009D2261" w:rsidRPr="00111C45" w:rsidRDefault="009D2261" w:rsidP="00583D61">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E80F8E8" w14:textId="77777777" w:rsidR="009D2261" w:rsidRPr="00111C45" w:rsidRDefault="009D2261" w:rsidP="00583D61">
            <w:pPr>
              <w:keepNext/>
              <w:keepLines/>
              <w:spacing w:after="0"/>
              <w:jc w:val="center"/>
              <w:rPr>
                <w:rFonts w:ascii="Arial" w:hAnsi="Arial"/>
                <w:sz w:val="18"/>
                <w:lang w:eastAsia="x-none"/>
              </w:rPr>
            </w:pPr>
          </w:p>
        </w:tc>
      </w:tr>
      <w:tr w:rsidR="009D2261" w14:paraId="5B691306"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839535B" w14:textId="77777777" w:rsidR="009D2261" w:rsidRPr="006D40F4" w:rsidRDefault="009D2261" w:rsidP="00583D61">
            <w:pPr>
              <w:pStyle w:val="TAL"/>
              <w:ind w:left="284"/>
            </w:pPr>
            <w:r>
              <w:rPr>
                <w:lang w:bidi="ar-IQ"/>
              </w:rPr>
              <w:t>PDU session s</w:t>
            </w:r>
            <w:r w:rsidRPr="002F3ED2">
              <w:rPr>
                <w:lang w:bidi="ar-IQ"/>
              </w:rPr>
              <w:t>tart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A3F9318"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3FAE53F"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398072"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8017819"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w:t>
            </w:r>
          </w:p>
        </w:tc>
      </w:tr>
      <w:tr w:rsidR="009D2261" w14:paraId="37D64DED"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690BB301" w14:textId="77777777" w:rsidR="009D2261" w:rsidRPr="006D40F4" w:rsidRDefault="009D2261" w:rsidP="00583D61">
            <w:pPr>
              <w:pStyle w:val="TAL"/>
              <w:ind w:left="284"/>
            </w:pPr>
            <w:r>
              <w:rPr>
                <w:lang w:bidi="ar-IQ"/>
              </w:rPr>
              <w:t>PDU session s</w:t>
            </w:r>
            <w:r w:rsidRPr="002F3ED2">
              <w:rPr>
                <w:lang w:bidi="ar-IQ"/>
              </w:rPr>
              <w:t>top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0DF27CD"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C068F4F"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B48724"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2B15353"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9D2261" w14:paraId="759C08A2"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3784E79" w14:textId="77777777" w:rsidR="009D2261" w:rsidRPr="006D40F4" w:rsidRDefault="009D2261" w:rsidP="00583D61">
            <w:pPr>
              <w:pStyle w:val="TAL"/>
              <w:ind w:left="284"/>
            </w:pPr>
            <w:r w:rsidRPr="002F3ED2">
              <w:rPr>
                <w:lang w:bidi="ar-IQ"/>
              </w:rPr>
              <w:t>Diagnostics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67357A"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77B41AA"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930760"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98EC803"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9D2261" w14:paraId="4206D363"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E041E44" w14:textId="77777777" w:rsidR="009D2261" w:rsidRPr="006D40F4" w:rsidRDefault="009D2261" w:rsidP="00583D61">
            <w:pPr>
              <w:pStyle w:val="TAL"/>
              <w:ind w:left="284"/>
            </w:pPr>
            <w:r w:rsidRPr="002F3ED2">
              <w:rPr>
                <w:lang w:bidi="ar-IQ"/>
              </w:rPr>
              <w:t>Charging Characteristics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0A1ACC"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1B30D4E"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12334B"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E468271"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2FEBBA17"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AE8487F" w14:textId="77777777" w:rsidR="009D2261" w:rsidRPr="002F3ED2" w:rsidRDefault="009D2261" w:rsidP="00583D61">
            <w:pPr>
              <w:pStyle w:val="TAL"/>
              <w:ind w:left="284"/>
              <w:rPr>
                <w:lang w:bidi="ar-IQ"/>
              </w:rPr>
            </w:pPr>
            <w:r w:rsidRPr="002F3ED2">
              <w:rPr>
                <w:lang w:bidi="ar-IQ"/>
              </w:rPr>
              <w:t>Charging Characteristics Selection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C31E735"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17FC981"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6206E6"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1AF5F67"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2E2A1374"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14EC104" w14:textId="77777777" w:rsidR="009D2261" w:rsidRPr="002F3ED2" w:rsidRDefault="009D2261" w:rsidP="00583D61">
            <w:pPr>
              <w:pStyle w:val="TAL"/>
              <w:ind w:left="284"/>
              <w:rPr>
                <w:lang w:bidi="ar-IQ"/>
              </w:rPr>
            </w:pPr>
            <w:r w:rsidRPr="002F3ED2">
              <w:rPr>
                <w:rFonts w:cs="Arial"/>
                <w:lang w:bidi="ar-IQ"/>
              </w:rPr>
              <w:t>Charging Rule Base Name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54F5835"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FF7CFB9" w14:textId="77777777" w:rsidR="009D2261" w:rsidRPr="00111C45"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E8A71A"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85F6171"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9D2261" w14:paraId="0620014F"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F391618" w14:textId="77777777" w:rsidR="009D2261" w:rsidRPr="002F3ED2" w:rsidRDefault="009D2261" w:rsidP="00583D61">
            <w:pPr>
              <w:pStyle w:val="TAL"/>
              <w:ind w:left="284"/>
              <w:rPr>
                <w:lang w:bidi="ar-IQ"/>
              </w:rPr>
            </w:pPr>
            <w:r w:rsidRPr="002F3ED2">
              <w:rPr>
                <w:lang w:eastAsia="zh-CN"/>
              </w:rPr>
              <w:t>3GPP PS Data Off Status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C115F19"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17A2DC0"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3A1FB3"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BDF0719"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IUT-</w:t>
            </w:r>
          </w:p>
        </w:tc>
      </w:tr>
      <w:tr w:rsidR="009D2261" w14:paraId="7C4F82EE"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4DEE228" w14:textId="77777777" w:rsidR="009D2261" w:rsidRPr="002F3ED2" w:rsidRDefault="009D2261" w:rsidP="00583D61">
            <w:pPr>
              <w:pStyle w:val="TAL"/>
              <w:ind w:left="284"/>
              <w:rPr>
                <w:lang w:bidi="ar-IQ"/>
              </w:rPr>
            </w:pPr>
            <w:r w:rsidRPr="002F3ED2">
              <w:rPr>
                <w:lang w:bidi="ar-IQ"/>
              </w:rPr>
              <w:t>Session Stop Indicator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596E3AF"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8A99188"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40E9E5"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159C7B6"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9D2261" w14:paraId="67833E1D"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15EE14B" w14:textId="77777777" w:rsidR="009D2261" w:rsidRPr="00250A6E" w:rsidRDefault="009D2261" w:rsidP="00583D61">
            <w:pPr>
              <w:pStyle w:val="TAL"/>
              <w:ind w:left="284"/>
            </w:pPr>
            <w:r w:rsidRPr="00250A6E">
              <w:t>Unit Count Inactivity Timer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F5C565"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2A2BB04"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ED3DBB"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365E808"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9D2261" w14:paraId="61CEA408" w14:textId="77777777" w:rsidTr="00583D61">
        <w:trPr>
          <w:gridBefore w:val="1"/>
          <w:wBefore w:w="198" w:type="dxa"/>
          <w:cantSplit/>
          <w:tblHeader/>
          <w:jc w:val="center"/>
        </w:trPr>
        <w:tc>
          <w:tcPr>
            <w:tcW w:w="4950" w:type="dxa"/>
            <w:gridSpan w:val="3"/>
            <w:tcBorders>
              <w:top w:val="single" w:sz="4" w:space="0" w:color="auto"/>
              <w:left w:val="single" w:sz="4" w:space="0" w:color="auto"/>
              <w:bottom w:val="single" w:sz="4" w:space="0" w:color="auto"/>
              <w:right w:val="single" w:sz="4" w:space="0" w:color="auto"/>
            </w:tcBorders>
            <w:shd w:val="clear" w:color="auto" w:fill="FFFFFF"/>
          </w:tcPr>
          <w:p w14:paraId="30F2DC1E" w14:textId="77777777" w:rsidR="009D2261" w:rsidRPr="002F3ED2" w:rsidRDefault="009D2261" w:rsidP="00583D61">
            <w:pPr>
              <w:pStyle w:val="TAL"/>
              <w:rPr>
                <w:szCs w:val="18"/>
              </w:rPr>
            </w:pPr>
            <w:r w:rsidRPr="00D40101">
              <w:rPr>
                <w:lang w:bidi="ar-IQ"/>
              </w:rPr>
              <w:t>RAN Secondary RAT Usage Report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FF"/>
          </w:tcPr>
          <w:p w14:paraId="6FF32EDB"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5F597E18"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12" w:type="dxa"/>
            <w:gridSpan w:val="2"/>
            <w:tcBorders>
              <w:top w:val="single" w:sz="4" w:space="0" w:color="auto"/>
              <w:left w:val="single" w:sz="4" w:space="0" w:color="auto"/>
              <w:bottom w:val="single" w:sz="4" w:space="0" w:color="auto"/>
              <w:right w:val="single" w:sz="4" w:space="0" w:color="auto"/>
            </w:tcBorders>
            <w:shd w:val="clear" w:color="auto" w:fill="FFFFFF"/>
          </w:tcPr>
          <w:p w14:paraId="07474659"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76" w:type="dxa"/>
            <w:gridSpan w:val="2"/>
            <w:tcBorders>
              <w:top w:val="single" w:sz="4" w:space="0" w:color="auto"/>
              <w:left w:val="single" w:sz="4" w:space="0" w:color="auto"/>
              <w:bottom w:val="single" w:sz="4" w:space="0" w:color="auto"/>
              <w:right w:val="single" w:sz="4" w:space="0" w:color="auto"/>
            </w:tcBorders>
            <w:shd w:val="clear" w:color="auto" w:fill="FFFFFF"/>
          </w:tcPr>
          <w:p w14:paraId="54627FD3"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9D2261" w14:paraId="170A2929"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D9D9D9"/>
          </w:tcPr>
          <w:p w14:paraId="4F77B3B4" w14:textId="77777777" w:rsidR="009D2261" w:rsidRDefault="009D2261" w:rsidP="00583D61">
            <w:pPr>
              <w:pStyle w:val="TAL"/>
            </w:pPr>
            <w:r>
              <w:rPr>
                <w:lang w:bidi="ar-IQ"/>
              </w:rPr>
              <w:t>Roaming QBC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3E35D057"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31866C2D"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CF0DAA2"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0F003BFE"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9D2261" w14:paraId="7A038343"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BD9D1F9" w14:textId="77777777" w:rsidR="009D2261" w:rsidRDefault="009D2261" w:rsidP="00583D61">
            <w:pPr>
              <w:pStyle w:val="TAL"/>
            </w:pPr>
            <w:r w:rsidRPr="001217C1">
              <w:rPr>
                <w:lang w:bidi="ar-IQ"/>
              </w:rPr>
              <w:t>Multipl</w:t>
            </w:r>
            <w:r w:rsidRPr="0015394E">
              <w:rPr>
                <w:lang w:bidi="ar-IQ"/>
              </w:rPr>
              <w:t xml:space="preserve">e </w:t>
            </w:r>
            <w:r>
              <w:rPr>
                <w:lang w:bidi="ar-IQ"/>
              </w:rPr>
              <w:t>QFI container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59339E" w14:textId="77777777" w:rsidR="009D2261" w:rsidRDefault="009D2261" w:rsidP="00583D6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F1E1F78"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AA2E29" w14:textId="77777777" w:rsidR="009D2261" w:rsidRDefault="009D2261" w:rsidP="00583D6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8B9C691"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9D2261" w14:paraId="2F2C42C7"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3CF9254" w14:textId="77777777" w:rsidR="009D2261" w:rsidRDefault="009D2261" w:rsidP="00583D61">
            <w:pPr>
              <w:pStyle w:val="TAL"/>
            </w:pPr>
            <w:r w:rsidRPr="0015394E">
              <w:rPr>
                <w:lang w:bidi="ar-IQ"/>
              </w:rPr>
              <w:t>UPF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D2D9D6B" w14:textId="77777777" w:rsidR="009D2261" w:rsidRDefault="009D2261" w:rsidP="00583D6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9FD0A48"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804219" w14:textId="77777777" w:rsidR="009D2261" w:rsidRDefault="009D2261" w:rsidP="00583D6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274A008"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9D2261" w14:paraId="788E444E" w14:textId="77777777" w:rsidTr="00583D61">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00A8709" w14:textId="77777777" w:rsidR="009D2261" w:rsidRDefault="009D2261" w:rsidP="00583D61">
            <w:pPr>
              <w:pStyle w:val="TAL"/>
            </w:pPr>
            <w:r w:rsidRPr="0063229B">
              <w:t>Roaming Charging Profile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EB4DB2" w14:textId="77777777" w:rsidR="009D2261" w:rsidRDefault="009D2261" w:rsidP="00583D6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4106EF1"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7D061D" w14:textId="77777777" w:rsidR="009D2261" w:rsidRDefault="009D2261" w:rsidP="00583D6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8607C53"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04DF6178" w14:textId="77777777" w:rsidR="009D2261" w:rsidRDefault="009D2261" w:rsidP="009D2261">
      <w:pPr>
        <w:rPr>
          <w:i/>
        </w:rPr>
      </w:pPr>
    </w:p>
    <w:p w14:paraId="08AAF943" w14:textId="77777777" w:rsidR="009D2261" w:rsidRDefault="009D2261" w:rsidP="009D2261">
      <w:pPr>
        <w:rPr>
          <w:i/>
        </w:rPr>
      </w:pPr>
    </w:p>
    <w:p w14:paraId="22292974" w14:textId="77777777" w:rsidR="009D2261" w:rsidRDefault="009D2261" w:rsidP="009D2261">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2027FDC4" w14:textId="77777777" w:rsidR="009D2261" w:rsidRDefault="009D2261" w:rsidP="009D2261">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0"/>
        <w:gridCol w:w="3329"/>
        <w:gridCol w:w="1809"/>
        <w:gridCol w:w="29"/>
        <w:gridCol w:w="1076"/>
        <w:gridCol w:w="47"/>
        <w:gridCol w:w="1030"/>
        <w:gridCol w:w="38"/>
        <w:gridCol w:w="888"/>
        <w:gridCol w:w="38"/>
        <w:gridCol w:w="888"/>
        <w:gridCol w:w="28"/>
      </w:tblGrid>
      <w:tr w:rsidR="009D2261" w14:paraId="4120DD23" w14:textId="77777777" w:rsidTr="00583D61">
        <w:trPr>
          <w:gridAfter w:val="1"/>
          <w:wAfter w:w="28" w:type="dxa"/>
          <w:cantSplit/>
          <w:tblHeader/>
          <w:jc w:val="center"/>
        </w:trPr>
        <w:tc>
          <w:tcPr>
            <w:tcW w:w="3359"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93F0BA4" w14:textId="77777777" w:rsidR="009D2261" w:rsidRDefault="009D2261" w:rsidP="00583D61">
            <w:pPr>
              <w:keepNext/>
              <w:keepLines/>
              <w:spacing w:after="0"/>
              <w:jc w:val="center"/>
              <w:rPr>
                <w:rFonts w:ascii="Arial" w:hAnsi="Arial"/>
                <w:b/>
                <w:sz w:val="18"/>
                <w:lang w:eastAsia="x-none"/>
              </w:rPr>
            </w:pPr>
            <w:r>
              <w:rPr>
                <w:rFonts w:ascii="Arial" w:hAnsi="Arial"/>
                <w:b/>
                <w:sz w:val="18"/>
                <w:lang w:eastAsia="x-none"/>
              </w:rPr>
              <w:t>Information Element</w:t>
            </w:r>
          </w:p>
        </w:tc>
        <w:tc>
          <w:tcPr>
            <w:tcW w:w="1809" w:type="dxa"/>
            <w:tcBorders>
              <w:top w:val="single" w:sz="4" w:space="0" w:color="auto"/>
              <w:left w:val="single" w:sz="4" w:space="0" w:color="auto"/>
              <w:bottom w:val="single" w:sz="4" w:space="0" w:color="auto"/>
              <w:right w:val="single" w:sz="4" w:space="0" w:color="auto"/>
            </w:tcBorders>
            <w:shd w:val="clear" w:color="auto" w:fill="D9D9D9"/>
            <w:hideMark/>
          </w:tcPr>
          <w:p w14:paraId="42AE5856"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7FB934"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7FF0D12F"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495FB59"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8D8682A"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QBC</w:t>
            </w:r>
          </w:p>
        </w:tc>
      </w:tr>
      <w:tr w:rsidR="009D2261" w14:paraId="744376D5" w14:textId="77777777" w:rsidTr="00583D61">
        <w:trPr>
          <w:gridAfter w:val="1"/>
          <w:wAfter w:w="28" w:type="dxa"/>
          <w:cantSplit/>
          <w:tblHeader/>
          <w:jc w:val="center"/>
        </w:trPr>
        <w:tc>
          <w:tcPr>
            <w:tcW w:w="3359"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24D0654D" w14:textId="77777777" w:rsidR="009D2261" w:rsidRDefault="009D2261" w:rsidP="00583D61">
            <w:pPr>
              <w:keepNext/>
              <w:keepLines/>
              <w:spacing w:after="0"/>
              <w:jc w:val="center"/>
              <w:rPr>
                <w:rFonts w:ascii="Arial" w:hAnsi="Arial"/>
                <w:b/>
                <w:sz w:val="18"/>
                <w:lang w:eastAsia="x-none"/>
              </w:rPr>
            </w:pPr>
          </w:p>
        </w:tc>
        <w:tc>
          <w:tcPr>
            <w:tcW w:w="1809" w:type="dxa"/>
            <w:tcBorders>
              <w:top w:val="single" w:sz="4" w:space="0" w:color="auto"/>
              <w:left w:val="single" w:sz="4" w:space="0" w:color="auto"/>
              <w:bottom w:val="single" w:sz="4" w:space="0" w:color="auto"/>
              <w:right w:val="single" w:sz="4" w:space="0" w:color="auto"/>
            </w:tcBorders>
            <w:shd w:val="clear" w:color="auto" w:fill="D9D9D9"/>
          </w:tcPr>
          <w:p w14:paraId="69CB0FCA"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2E29A9E7"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0F67BD84"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9DE2614"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A679EC9" w14:textId="77777777" w:rsidR="009D2261" w:rsidRDefault="009D2261" w:rsidP="00583D61">
            <w:pPr>
              <w:keepNext/>
              <w:keepLines/>
              <w:spacing w:after="0"/>
              <w:jc w:val="center"/>
              <w:rPr>
                <w:rFonts w:ascii="Arial" w:hAnsi="Arial"/>
                <w:b/>
                <w:sz w:val="18"/>
                <w:lang w:eastAsia="zh-CN"/>
              </w:rPr>
            </w:pPr>
            <w:r>
              <w:rPr>
                <w:rFonts w:ascii="Arial" w:hAnsi="Arial"/>
                <w:b/>
                <w:sz w:val="18"/>
                <w:lang w:eastAsia="zh-CN"/>
              </w:rPr>
              <w:t>Offline Only Charging</w:t>
            </w:r>
          </w:p>
        </w:tc>
      </w:tr>
      <w:tr w:rsidR="009D2261" w14:paraId="6ED003E7" w14:textId="77777777" w:rsidTr="00583D61">
        <w:trPr>
          <w:gridAfter w:val="1"/>
          <w:wAfter w:w="28"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2C648" w14:textId="77777777" w:rsidR="009D2261" w:rsidRDefault="009D2261" w:rsidP="00583D61">
            <w:pPr>
              <w:spacing w:after="0"/>
              <w:rPr>
                <w:rFonts w:ascii="Arial" w:hAnsi="Arial"/>
                <w:b/>
                <w:sz w:val="18"/>
                <w:lang w:eastAsia="x-none"/>
              </w:rPr>
            </w:pPr>
          </w:p>
        </w:tc>
        <w:tc>
          <w:tcPr>
            <w:tcW w:w="1809" w:type="dxa"/>
            <w:tcBorders>
              <w:top w:val="single" w:sz="4" w:space="0" w:color="auto"/>
              <w:left w:val="single" w:sz="4" w:space="0" w:color="auto"/>
              <w:bottom w:val="single" w:sz="4" w:space="0" w:color="auto"/>
              <w:right w:val="single" w:sz="4" w:space="0" w:color="auto"/>
            </w:tcBorders>
            <w:shd w:val="clear" w:color="auto" w:fill="D9D9D9"/>
            <w:hideMark/>
          </w:tcPr>
          <w:p w14:paraId="45EDB091" w14:textId="77777777" w:rsidR="009D2261" w:rsidRDefault="009D2261" w:rsidP="00583D61">
            <w:pPr>
              <w:keepNext/>
              <w:keepLines/>
              <w:spacing w:after="0"/>
              <w:jc w:val="center"/>
              <w:rPr>
                <w:rFonts w:ascii="Arial" w:hAnsi="Arial"/>
                <w:b/>
                <w:sz w:val="18"/>
                <w:lang w:eastAsia="x-none"/>
              </w:rPr>
            </w:pPr>
            <w:r>
              <w:rPr>
                <w:rFonts w:ascii="Arial" w:hAnsi="Arial"/>
                <w:b/>
                <w:sz w:val="18"/>
                <w:lang w:eastAsia="x-none"/>
              </w:rP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9B808B" w14:textId="77777777" w:rsidR="009D2261" w:rsidRDefault="009D2261" w:rsidP="00583D61">
            <w:pPr>
              <w:keepNext/>
              <w:keepLines/>
              <w:spacing w:after="0"/>
              <w:jc w:val="center"/>
              <w:rPr>
                <w:rFonts w:ascii="Arial" w:hAnsi="Arial"/>
                <w:b/>
                <w:sz w:val="18"/>
                <w:lang w:eastAsia="x-none"/>
              </w:rPr>
            </w:pPr>
            <w:r>
              <w:rPr>
                <w:rFonts w:ascii="Arial" w:hAnsi="Arial"/>
                <w:b/>
                <w:sz w:val="18"/>
                <w:lang w:eastAsia="x-none"/>
              </w:rP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A9F347B" w14:textId="77777777" w:rsidR="009D2261" w:rsidRDefault="009D2261" w:rsidP="00583D61">
            <w:pPr>
              <w:keepNext/>
              <w:keepLines/>
              <w:spacing w:after="0"/>
              <w:jc w:val="center"/>
              <w:rPr>
                <w:rFonts w:ascii="Arial" w:hAnsi="Arial"/>
                <w:b/>
                <w:sz w:val="18"/>
                <w:lang w:eastAsia="x-none"/>
              </w:rPr>
            </w:pPr>
            <w:r w:rsidRPr="00F36785">
              <w:rPr>
                <w:rFonts w:ascii="Arial" w:hAnsi="Arial"/>
                <w:b/>
                <w:sz w:val="18"/>
                <w:lang w:eastAsia="x-none"/>
              </w:rP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8AD204F" w14:textId="77777777" w:rsidR="009D2261" w:rsidRPr="00F36785" w:rsidRDefault="009D2261" w:rsidP="00583D61">
            <w:pPr>
              <w:keepNext/>
              <w:keepLines/>
              <w:spacing w:after="0"/>
              <w:jc w:val="center"/>
              <w:rPr>
                <w:rFonts w:ascii="Arial" w:hAnsi="Arial"/>
                <w:b/>
                <w:sz w:val="18"/>
                <w:lang w:eastAsia="x-none"/>
              </w:rPr>
            </w:pPr>
            <w:r w:rsidRPr="00F36785">
              <w:rPr>
                <w:rFonts w:ascii="Arial" w:hAnsi="Arial"/>
                <w:b/>
                <w:sz w:val="18"/>
                <w:lang w:eastAsia="x-none"/>
              </w:rP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4BD5770" w14:textId="77777777" w:rsidR="009D2261" w:rsidRPr="00F36785" w:rsidRDefault="009D2261" w:rsidP="00583D61">
            <w:pPr>
              <w:keepNext/>
              <w:keepLines/>
              <w:spacing w:after="0"/>
              <w:jc w:val="center"/>
              <w:rPr>
                <w:rFonts w:ascii="Arial" w:hAnsi="Arial"/>
                <w:b/>
                <w:sz w:val="18"/>
                <w:lang w:eastAsia="x-none"/>
              </w:rPr>
            </w:pPr>
            <w:r w:rsidRPr="00F36785">
              <w:rPr>
                <w:rFonts w:ascii="Arial" w:hAnsi="Arial"/>
                <w:b/>
                <w:sz w:val="18"/>
                <w:lang w:eastAsia="x-none"/>
              </w:rPr>
              <w:t>I/U/T/E</w:t>
            </w:r>
          </w:p>
        </w:tc>
      </w:tr>
      <w:tr w:rsidR="009D2261" w14:paraId="08955B07"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32B92B" w14:textId="77777777" w:rsidR="009D2261" w:rsidRDefault="009D2261" w:rsidP="00583D61">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F67106" w14:textId="77777777" w:rsidR="009D2261" w:rsidRDefault="009D2261" w:rsidP="00583D61">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25ADB2E"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97520D" w14:textId="77777777" w:rsidR="009D2261" w:rsidRDefault="009D2261" w:rsidP="00583D61">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336424"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I---</w:t>
            </w:r>
          </w:p>
        </w:tc>
      </w:tr>
      <w:tr w:rsidR="009D2261" w14:paraId="051F2F7B"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4D1CA84" w14:textId="77777777" w:rsidR="009D2261" w:rsidRDefault="009D2261" w:rsidP="00583D61">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531E42" w14:textId="77777777" w:rsidR="009D2261"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2BCBEB8"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ED4C2B"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38FF7B8"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r>
      <w:tr w:rsidR="009D2261" w14:paraId="0E752867"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86D28CD" w14:textId="77777777" w:rsidR="009D2261" w:rsidRDefault="009D2261" w:rsidP="00583D61">
            <w:pPr>
              <w:pStyle w:val="TAL"/>
              <w:rPr>
                <w:lang w:bidi="ar-IQ"/>
              </w:rPr>
            </w:pPr>
            <w:r w:rsidRPr="002F3ED2">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EC2ECE8"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7074F1C"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729BF2"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D56449"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r>
      <w:tr w:rsidR="009D2261" w14:paraId="409653ED"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F9BAFC4" w14:textId="77777777" w:rsidR="009D2261" w:rsidRDefault="009D2261" w:rsidP="00583D61">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B2BC75" w14:textId="77777777" w:rsidR="009D2261"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DF4AE92"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D9D741"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623A5A4"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r>
      <w:tr w:rsidR="009D2261" w14:paraId="29771B13"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21E92A6" w14:textId="77777777" w:rsidR="009D2261" w:rsidRDefault="009D2261" w:rsidP="00583D61">
            <w:pPr>
              <w:pStyle w:val="TAL"/>
            </w:pPr>
            <w:r w:rsidRPr="002F3ED2">
              <w:t>Session Failover</w:t>
            </w:r>
            <w: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ECC531"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B55CF4E"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FEA965"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B55B29" w14:textId="77777777" w:rsidR="009D2261" w:rsidRPr="00CF7A20" w:rsidRDefault="009D2261" w:rsidP="00583D61">
            <w:pPr>
              <w:keepNext/>
              <w:keepLines/>
              <w:spacing w:after="0"/>
              <w:jc w:val="center"/>
              <w:rPr>
                <w:rFonts w:ascii="Arial" w:hAnsi="Arial"/>
                <w:sz w:val="18"/>
                <w:lang w:eastAsia="x-none"/>
              </w:rPr>
            </w:pPr>
            <w:r w:rsidRPr="00CF7A20">
              <w:rPr>
                <w:rFonts w:ascii="Arial" w:hAnsi="Arial"/>
                <w:sz w:val="18"/>
                <w:lang w:eastAsia="x-none"/>
              </w:rPr>
              <w:t>IUT-</w:t>
            </w:r>
          </w:p>
        </w:tc>
      </w:tr>
      <w:tr w:rsidR="009D2261" w14:paraId="7AB5BB18"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9565FF3" w14:textId="77777777" w:rsidR="009D2261" w:rsidRDefault="009D2261" w:rsidP="00583D61">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1ABC205"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53F245E"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262E8DD"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8C4167"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9D2261" w14:paraId="26144E3F"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8D78E24" w14:textId="77777777" w:rsidR="009D2261" w:rsidRPr="0015394E" w:rsidRDefault="009D2261" w:rsidP="00583D61">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074CFD2"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C5595D6" w14:textId="77777777" w:rsidR="009D2261" w:rsidRPr="00111C45"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6217F9"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3E6E24"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9D2261" w14:paraId="5AAE1A4E"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40A8167" w14:textId="77777777" w:rsidR="009D2261" w:rsidRPr="002F3ED2" w:rsidRDefault="009D2261" w:rsidP="00583D61">
            <w:pPr>
              <w:pStyle w:val="TAL"/>
              <w:ind w:left="284"/>
            </w:pPr>
            <w:r w:rsidRPr="00362DF1">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213474D"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8A32A9E" w14:textId="77777777" w:rsidR="009D2261" w:rsidRPr="00CF7A20"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A6BA7A" w14:textId="77777777" w:rsidR="009D2261" w:rsidRPr="002D6062"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4CB44F"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r>
      <w:tr w:rsidR="009D2261" w14:paraId="2072F5B1"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43419D8" w14:textId="77777777" w:rsidR="009D2261" w:rsidRDefault="009D2261" w:rsidP="00583D61">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DD068CF" w14:textId="77777777" w:rsidR="009D2261" w:rsidRPr="00CF7A20"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5191E8" w14:textId="77777777" w:rsidR="009D2261" w:rsidRPr="00111C45"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5760C6" w14:textId="77777777" w:rsidR="009D2261" w:rsidRPr="002D6062"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28708E"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r>
      <w:tr w:rsidR="009D2261" w14:paraId="3B53A400"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54855BF" w14:textId="77777777" w:rsidR="009D2261" w:rsidRPr="005D12DE" w:rsidRDefault="009D2261" w:rsidP="00583D61">
            <w:pPr>
              <w:pStyle w:val="TAL"/>
              <w:ind w:left="284"/>
              <w:rPr>
                <w:lang w:eastAsia="zh-CN" w:bidi="ar-IQ"/>
              </w:rPr>
            </w:pPr>
            <w:r w:rsidRPr="00362DF1">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30E8768" w14:textId="77777777" w:rsidR="009D2261"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6D86E9" w14:textId="77777777" w:rsidR="009D2261" w:rsidRPr="00CF7A20"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DD624C" w14:textId="77777777" w:rsidR="009D2261" w:rsidRPr="002D6062" w:rsidRDefault="009D2261" w:rsidP="00583D61">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10ECA8"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r>
      <w:tr w:rsidR="009D2261" w14:paraId="54AE46AB"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2C76BF9" w14:textId="77777777" w:rsidR="009D2261" w:rsidRDefault="009D2261" w:rsidP="00583D61">
            <w:pPr>
              <w:pStyle w:val="TAL"/>
              <w:ind w:left="284"/>
              <w:rPr>
                <w:lang w:bidi="ar-IQ"/>
              </w:rPr>
            </w:pPr>
            <w:r w:rsidRPr="005D12DE">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785DD04" w14:textId="77777777" w:rsidR="009D2261" w:rsidRPr="00CF7A20"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57CA6B7" w14:textId="77777777" w:rsidR="009D2261" w:rsidRPr="00CF7A20"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14802B"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85A240"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r>
      <w:tr w:rsidR="009D2261" w14:paraId="0705C475"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CD9EAA8" w14:textId="77777777" w:rsidR="009D2261" w:rsidRDefault="009D2261" w:rsidP="00583D61">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F0C1563" w14:textId="77777777" w:rsidR="009D2261" w:rsidRPr="00CF7A20"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D9D2F16" w14:textId="77777777" w:rsidR="009D2261" w:rsidRPr="00CF7A20"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243AB4"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ECF1D1"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r>
      <w:tr w:rsidR="009D2261" w14:paraId="36D1AAD3"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34E74C7" w14:textId="77777777" w:rsidR="009D2261" w:rsidRDefault="009D2261" w:rsidP="00583D61">
            <w:pPr>
              <w:pStyle w:val="TAL"/>
              <w:ind w:left="284"/>
              <w:rPr>
                <w:lang w:bidi="ar-IQ"/>
              </w:rPr>
            </w:pPr>
            <w:r w:rsidRPr="0081445A">
              <w:rPr>
                <w:lang w:eastAsia="zh-CN" w:bidi="ar-IQ"/>
              </w:rPr>
              <w:t>Final Uni</w:t>
            </w:r>
            <w:r w:rsidRPr="009160E5">
              <w:rPr>
                <w:lang w:eastAsia="zh-CN" w:bidi="ar-IQ"/>
              </w:rPr>
              <w:t>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3E2B993" w14:textId="77777777" w:rsidR="009D2261" w:rsidRPr="00CF7A20"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BF640F4" w14:textId="77777777" w:rsidR="009D2261" w:rsidRPr="00CF7A20"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26A77C"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F40788"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r>
      <w:tr w:rsidR="009D2261" w14:paraId="3275BBBD"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4931FE5" w14:textId="77777777" w:rsidR="009D2261" w:rsidRDefault="009D2261" w:rsidP="00583D61">
            <w:pPr>
              <w:pStyle w:val="TAL"/>
              <w:ind w:left="284"/>
              <w:rPr>
                <w:lang w:bidi="ar-IQ"/>
              </w:rPr>
            </w:pPr>
            <w:r w:rsidRPr="0081445A">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B3B535B" w14:textId="77777777" w:rsidR="009D2261" w:rsidRPr="00CF7A20"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DF9A89E" w14:textId="77777777" w:rsidR="009D2261" w:rsidRPr="00CF7A20"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C69815"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C519A5"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r>
      <w:tr w:rsidR="009D2261" w14:paraId="65DCEAED"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9B0119B" w14:textId="77777777" w:rsidR="009D2261" w:rsidRPr="002F3ED2" w:rsidRDefault="009D2261" w:rsidP="00583D61">
            <w:pPr>
              <w:pStyle w:val="TAL"/>
              <w:ind w:left="284"/>
            </w:pPr>
            <w:r w:rsidRPr="0081445A">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2A0603F" w14:textId="77777777" w:rsidR="009D2261" w:rsidRPr="00CF7A20"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D990ACE" w14:textId="77777777" w:rsidR="009D2261" w:rsidRPr="00111C45"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406A55"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3C357E"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r>
      <w:tr w:rsidR="009D2261" w14:paraId="0E19FF00"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72D833A" w14:textId="77777777" w:rsidR="009D2261" w:rsidRPr="0081445A" w:rsidRDefault="009D2261" w:rsidP="00583D61">
            <w:pPr>
              <w:pStyle w:val="TAL"/>
              <w:ind w:left="284"/>
              <w:rPr>
                <w:lang w:eastAsia="zh-CN" w:bidi="ar-IQ"/>
              </w:rPr>
            </w:pPr>
            <w:r w:rsidRPr="0081445A">
              <w:rPr>
                <w:lang w:eastAsia="zh-CN" w:bidi="ar-IQ"/>
              </w:rPr>
              <w:t>Unit Quota Threshold</w:t>
            </w:r>
            <w:r w:rsidRPr="009160E5">
              <w:rPr>
                <w:lang w:eastAsia="zh-CN" w:bidi="ar-IQ"/>
              </w:rP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8102EF2" w14:textId="77777777" w:rsidR="009D2261"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E5E2CF" w14:textId="77777777" w:rsidR="009D2261" w:rsidRPr="00CF7A20"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3B2ACB"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E57082"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r>
      <w:tr w:rsidR="009D2261" w14:paraId="6CBF8A64"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6585953" w14:textId="77777777" w:rsidR="009D2261" w:rsidRPr="0081445A" w:rsidRDefault="009D2261" w:rsidP="00583D61">
            <w:pPr>
              <w:pStyle w:val="TAL"/>
              <w:ind w:left="284"/>
              <w:rPr>
                <w:lang w:eastAsia="zh-CN" w:bidi="ar-IQ"/>
              </w:rPr>
            </w:pPr>
            <w:r w:rsidRPr="0081445A">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6679314" w14:textId="77777777" w:rsidR="009D2261"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E823C82" w14:textId="77777777" w:rsidR="009D2261" w:rsidRPr="00CF7A20"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5823B0"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5DF652" w14:textId="77777777" w:rsidR="009D2261" w:rsidRPr="002D6062" w:rsidRDefault="009D2261" w:rsidP="00583D61">
            <w:pPr>
              <w:keepNext/>
              <w:keepLines/>
              <w:spacing w:after="0"/>
              <w:jc w:val="center"/>
              <w:rPr>
                <w:rFonts w:ascii="Arial" w:hAnsi="Arial"/>
                <w:sz w:val="18"/>
                <w:lang w:eastAsia="x-none"/>
              </w:rPr>
            </w:pPr>
            <w:r w:rsidRPr="002D6062">
              <w:rPr>
                <w:rFonts w:ascii="Arial" w:hAnsi="Arial"/>
                <w:sz w:val="18"/>
                <w:lang w:eastAsia="x-none"/>
              </w:rPr>
              <w:t>-</w:t>
            </w:r>
          </w:p>
        </w:tc>
      </w:tr>
      <w:tr w:rsidR="009D2261" w14:paraId="4F9E0A47"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B2D2008" w14:textId="77777777" w:rsidR="009D2261" w:rsidRPr="0081445A" w:rsidRDefault="009D2261" w:rsidP="00583D61">
            <w:pPr>
              <w:pStyle w:val="TAL"/>
              <w:ind w:left="284"/>
              <w:rPr>
                <w:lang w:eastAsia="zh-CN" w:bidi="ar-IQ"/>
              </w:rPr>
            </w:pPr>
            <w:r w:rsidRPr="0081445A">
              <w:rPr>
                <w:lang w:eastAsia="zh-CN" w:bidi="ar-IQ"/>
              </w:rPr>
              <w:t>Trigger</w:t>
            </w:r>
            <w:r w:rsidRPr="009160E5">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D329691" w14:textId="77777777" w:rsidR="009D2261"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8C71356" w14:textId="77777777" w:rsidR="009D2261" w:rsidRPr="00CF7A20"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3DC235" w14:textId="77777777" w:rsidR="009D2261" w:rsidRDefault="009D2261" w:rsidP="00583D61">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501763"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9D2261" w14:paraId="4916D5B0"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D9D9D9"/>
          </w:tcPr>
          <w:p w14:paraId="7CFD3369" w14:textId="77777777" w:rsidR="009D2261" w:rsidRDefault="009D2261" w:rsidP="00583D61">
            <w:pPr>
              <w:pStyle w:val="TAL"/>
              <w:rPr>
                <w:lang w:eastAsia="zh-CN" w:bidi="ar-IQ"/>
              </w:rPr>
            </w:pPr>
            <w:r w:rsidRPr="002F3ED2">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18AA3962" w14:textId="77777777" w:rsidR="009D2261" w:rsidRPr="00CF7A20"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5568305A" w14:textId="77777777" w:rsidR="009D2261"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913DF0A"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A603D27" w14:textId="77777777" w:rsidR="009D2261" w:rsidRPr="00111C45" w:rsidRDefault="009D2261" w:rsidP="00583D6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9D2261" w14:paraId="0C8F2A5E"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C109696" w14:textId="77777777" w:rsidR="009D2261" w:rsidRPr="002F3ED2" w:rsidRDefault="009D2261" w:rsidP="00583D61">
            <w:pPr>
              <w:pStyle w:val="TAL"/>
            </w:pP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36D9D34" w14:textId="77777777" w:rsidR="009D2261" w:rsidRPr="00CF7A20"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F34D43E"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BF2E35"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5C7F5F" w14:textId="77777777" w:rsidR="009D2261" w:rsidRDefault="009D2261" w:rsidP="00583D61">
            <w:pPr>
              <w:keepNext/>
              <w:keepLines/>
              <w:spacing w:after="0"/>
              <w:jc w:val="center"/>
              <w:rPr>
                <w:rFonts w:ascii="Arial" w:hAnsi="Arial"/>
                <w:sz w:val="18"/>
                <w:lang w:eastAsia="x-none"/>
              </w:rPr>
            </w:pPr>
            <w:r>
              <w:rPr>
                <w:rFonts w:ascii="Arial" w:hAnsi="Arial"/>
                <w:sz w:val="18"/>
                <w:lang w:eastAsia="x-none"/>
              </w:rPr>
              <w:t>-</w:t>
            </w:r>
          </w:p>
        </w:tc>
      </w:tr>
      <w:tr w:rsidR="00855630" w14:paraId="4E680290" w14:textId="77777777" w:rsidTr="00583D61">
        <w:trPr>
          <w:gridAfter w:val="1"/>
          <w:wAfter w:w="28" w:type="dxa"/>
          <w:cantSplit/>
          <w:tblHeader/>
          <w:jc w:val="center"/>
          <w:ins w:id="32" w:author="Huawei-1" w:date="2019-06-17T14:49:00Z"/>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DBCEE72" w14:textId="44FD1490" w:rsidR="00855630" w:rsidRPr="002F3ED2" w:rsidRDefault="00855630" w:rsidP="00855630">
            <w:pPr>
              <w:pStyle w:val="TAL"/>
              <w:rPr>
                <w:ins w:id="33" w:author="Huawei-1" w:date="2019-06-17T14:49:00Z"/>
                <w:lang w:bidi="ar-IQ"/>
              </w:rPr>
            </w:pPr>
            <w:ins w:id="34" w:author="Huawei-1" w:date="2019-06-17T14:49:00Z">
              <w:r>
                <w:rPr>
                  <w:lang w:bidi="ar-IQ"/>
                </w:rPr>
                <w:t xml:space="preserve">Associated </w:t>
              </w:r>
              <w:r w:rsidRPr="002F3ED2">
                <w:rPr>
                  <w:lang w:bidi="ar-IQ"/>
                </w:rPr>
                <w:t>Charging Id</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4145225" w14:textId="3C0ABF6A" w:rsidR="00855630" w:rsidRDefault="00855630" w:rsidP="00855630">
            <w:pPr>
              <w:keepNext/>
              <w:keepLines/>
              <w:spacing w:after="0"/>
              <w:jc w:val="center"/>
              <w:rPr>
                <w:ins w:id="35" w:author="Huawei-1" w:date="2019-06-17T14:49:00Z"/>
                <w:rFonts w:ascii="Arial" w:hAnsi="Arial"/>
                <w:sz w:val="18"/>
                <w:lang w:eastAsia="x-none"/>
              </w:rPr>
            </w:pPr>
            <w:ins w:id="36" w:author="Huawei-1" w:date="2019-06-17T14:49:00Z">
              <w:r>
                <w:rPr>
                  <w:rFonts w:ascii="Arial" w:hAnsi="Arial" w:hint="eastAsia"/>
                  <w:sz w:val="18"/>
                  <w:lang w:eastAsia="zh-CN"/>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AA04143" w14:textId="035E1CF4" w:rsidR="00855630" w:rsidRDefault="00855630" w:rsidP="00855630">
            <w:pPr>
              <w:keepNext/>
              <w:keepLines/>
              <w:spacing w:after="0"/>
              <w:jc w:val="center"/>
              <w:rPr>
                <w:ins w:id="37" w:author="Huawei-1" w:date="2019-06-17T14:49:00Z"/>
                <w:rFonts w:ascii="Arial" w:hAnsi="Arial"/>
                <w:sz w:val="18"/>
                <w:lang w:eastAsia="x-none"/>
              </w:rPr>
            </w:pPr>
            <w:ins w:id="38" w:author="Huawei-1" w:date="2019-06-17T14:49:00Z">
              <w:r>
                <w:rPr>
                  <w:rFonts w:ascii="Arial" w:hAnsi="Arial" w:hint="eastAsia"/>
                  <w:sz w:val="18"/>
                  <w:lang w:eastAsia="zh-CN"/>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F48FDE" w14:textId="241AF883" w:rsidR="00855630" w:rsidRDefault="00855630" w:rsidP="00855630">
            <w:pPr>
              <w:keepNext/>
              <w:keepLines/>
              <w:spacing w:after="0"/>
              <w:jc w:val="center"/>
              <w:rPr>
                <w:ins w:id="39" w:author="Huawei-1" w:date="2019-06-17T14:49:00Z"/>
                <w:rFonts w:ascii="Arial" w:hAnsi="Arial"/>
                <w:sz w:val="18"/>
                <w:lang w:eastAsia="x-none"/>
              </w:rPr>
            </w:pPr>
            <w:bookmarkStart w:id="40" w:name="_GoBack"/>
            <w:bookmarkEnd w:id="40"/>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3FFA09" w14:textId="7967F47B" w:rsidR="00855630" w:rsidRDefault="00855630" w:rsidP="00855630">
            <w:pPr>
              <w:keepNext/>
              <w:keepLines/>
              <w:spacing w:after="0"/>
              <w:jc w:val="center"/>
              <w:rPr>
                <w:ins w:id="41" w:author="Huawei-1" w:date="2019-06-17T14:49:00Z"/>
                <w:rFonts w:ascii="Arial" w:hAnsi="Arial"/>
                <w:sz w:val="18"/>
                <w:lang w:eastAsia="x-none"/>
              </w:rPr>
            </w:pPr>
          </w:p>
        </w:tc>
      </w:tr>
      <w:tr w:rsidR="00855630" w14:paraId="2340F359"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B591D3B" w14:textId="77777777" w:rsidR="00855630" w:rsidRPr="002F3ED2" w:rsidRDefault="00855630" w:rsidP="00855630">
            <w:pPr>
              <w:pStyle w:val="TAL"/>
            </w:pPr>
            <w:r w:rsidRPr="002F3ED2">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4C34C68" w14:textId="77777777" w:rsidR="00855630" w:rsidRPr="00CF7A20"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35701E1" w14:textId="77777777" w:rsidR="00855630" w:rsidRPr="00365FA7"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BEFF540" w14:textId="77777777" w:rsidR="00855630" w:rsidRPr="00365FA7"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A049ED" w14:textId="77777777" w:rsidR="00855630" w:rsidRPr="00365FA7"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r>
      <w:tr w:rsidR="00855630" w14:paraId="46FC9382"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DC4668A" w14:textId="77777777" w:rsidR="00855630" w:rsidRPr="00410308" w:rsidRDefault="00855630" w:rsidP="00855630">
            <w:pPr>
              <w:pStyle w:val="TAL"/>
            </w:pPr>
            <w:r w:rsidRPr="002F3ED2">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29E815E" w14:textId="77777777" w:rsidR="00855630" w:rsidRPr="00CF7A20"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5D5C6B1" w14:textId="77777777" w:rsidR="00855630" w:rsidRPr="00365FA7"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5346273" w14:textId="77777777" w:rsidR="00855630" w:rsidRPr="00365FA7"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B189B4" w14:textId="77777777" w:rsidR="00855630" w:rsidRPr="00365FA7"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r>
      <w:tr w:rsidR="00855630" w14:paraId="26B98C47"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2B3C940" w14:textId="77777777" w:rsidR="00855630" w:rsidRPr="002F3ED2" w:rsidRDefault="00855630" w:rsidP="00855630">
            <w:pPr>
              <w:pStyle w:val="TAL"/>
            </w:pPr>
            <w:r w:rsidRPr="002F3ED2">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63C9317" w14:textId="77777777" w:rsidR="00855630" w:rsidRPr="00CF7A20"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CE38FFA" w14:textId="77777777" w:rsidR="00855630" w:rsidRPr="00365FA7"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17539F" w14:textId="77777777" w:rsidR="00855630" w:rsidRPr="00365FA7"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EFC085" w14:textId="77777777" w:rsidR="00855630" w:rsidRPr="00365FA7" w:rsidRDefault="00855630" w:rsidP="00855630">
            <w:pPr>
              <w:keepNext/>
              <w:keepLines/>
              <w:spacing w:after="0"/>
              <w:jc w:val="center"/>
              <w:rPr>
                <w:rFonts w:ascii="Arial" w:hAnsi="Arial"/>
                <w:sz w:val="18"/>
                <w:lang w:eastAsia="x-none"/>
              </w:rPr>
            </w:pPr>
            <w:r w:rsidRPr="00365FA7">
              <w:rPr>
                <w:rFonts w:ascii="Arial" w:hAnsi="Arial"/>
                <w:sz w:val="18"/>
                <w:lang w:eastAsia="x-none"/>
              </w:rPr>
              <w:t>-</w:t>
            </w:r>
          </w:p>
        </w:tc>
      </w:tr>
      <w:tr w:rsidR="00855630" w14:paraId="40CF1CA6"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7475117" w14:textId="77777777" w:rsidR="00855630" w:rsidRPr="002F3ED2" w:rsidRDefault="00855630" w:rsidP="00855630">
            <w:pPr>
              <w:pStyle w:val="TAL"/>
            </w:pPr>
            <w:r w:rsidRPr="002F3ED2">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5FEBC44" w14:textId="77777777" w:rsidR="00855630" w:rsidRPr="00CF7A2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895F88"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922D4A7"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44C1E4"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855630" w14:paraId="56D0F798"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48AD775" w14:textId="77777777" w:rsidR="00855630" w:rsidRPr="002F3ED2" w:rsidRDefault="00855630" w:rsidP="00855630">
            <w:pPr>
              <w:pStyle w:val="TAL"/>
            </w:pPr>
            <w:r w:rsidRPr="002F3ED2">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D788476" w14:textId="77777777" w:rsidR="00855630" w:rsidRPr="00CF7A2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37E7E5B"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C23A95"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4E3195"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855630" w14:paraId="409DAD68"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9B77396" w14:textId="77777777" w:rsidR="00855630" w:rsidRDefault="00855630" w:rsidP="00855630">
            <w:pPr>
              <w:pStyle w:val="TAL"/>
              <w:ind w:left="284"/>
              <w:rPr>
                <w:rFonts w:eastAsia="MS Mincho"/>
              </w:rPr>
            </w:pPr>
            <w:r w:rsidRPr="002F3ED2">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DDA1482"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251C952"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6A51FA4"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BB89AF"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2CEAC225"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C123669" w14:textId="77777777" w:rsidR="00855630" w:rsidRDefault="00855630" w:rsidP="00855630">
            <w:pPr>
              <w:pStyle w:val="TAL"/>
              <w:ind w:left="284"/>
              <w:rPr>
                <w:rFonts w:eastAsia="MS Mincho"/>
              </w:rPr>
            </w:pPr>
            <w:r w:rsidRPr="002F3ED2">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1BE4CDC"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C97715B"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E49D4E"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738CBB"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69587599"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526C19C" w14:textId="77777777" w:rsidR="00855630" w:rsidRDefault="00855630" w:rsidP="00855630">
            <w:pPr>
              <w:pStyle w:val="TAL"/>
              <w:ind w:left="284"/>
              <w:rPr>
                <w:rFonts w:eastAsia="MS Mincho"/>
              </w:rPr>
            </w:pPr>
            <w:r w:rsidRPr="002F3ED2">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ADE520A"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DFE37B4"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ABC7C9"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1C4A3A"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739F8B21"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1A46952" w14:textId="77777777" w:rsidR="00855630" w:rsidRDefault="00855630" w:rsidP="00855630">
            <w:pPr>
              <w:pStyle w:val="TAL"/>
              <w:ind w:left="284"/>
              <w:rPr>
                <w:rFonts w:eastAsia="MS Mincho"/>
              </w:rPr>
            </w:pPr>
            <w:r w:rsidRPr="002F3ED2">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B691022" w14:textId="77777777" w:rsidR="00855630" w:rsidRPr="00A03158" w:rsidRDefault="00855630" w:rsidP="00855630">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89CBBAD" w14:textId="77777777" w:rsidR="00855630" w:rsidRPr="00111C45" w:rsidRDefault="00855630" w:rsidP="00855630">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D89A3A"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A17202"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w:t>
            </w:r>
          </w:p>
        </w:tc>
      </w:tr>
      <w:tr w:rsidR="00855630" w14:paraId="0C05ACAA"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AA975C3" w14:textId="77777777" w:rsidR="00855630" w:rsidRDefault="00855630" w:rsidP="00855630">
            <w:pPr>
              <w:pStyle w:val="TAL"/>
              <w:ind w:left="284"/>
              <w:rPr>
                <w:rFonts w:eastAsia="MS Mincho"/>
              </w:rPr>
            </w:pPr>
            <w:r w:rsidRPr="002F3ED2">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2178E95"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CC5D4AD"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C7CD5EE"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27C036"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212C42BC"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0BDAF74" w14:textId="77777777" w:rsidR="00855630" w:rsidRDefault="00855630" w:rsidP="00855630">
            <w:pPr>
              <w:pStyle w:val="TAL"/>
              <w:ind w:left="284"/>
              <w:rPr>
                <w:lang w:eastAsia="zh-CN" w:bidi="ar-IQ"/>
              </w:rPr>
            </w:pPr>
            <w:r w:rsidRPr="002F3ED2">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800C9BD" w14:textId="77777777" w:rsidR="00855630" w:rsidRPr="00A03158"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1480DE8"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4A6A99"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E87062"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5D04FFBB"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A08E5B0" w14:textId="77777777" w:rsidR="00855630" w:rsidRDefault="00855630" w:rsidP="00855630">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2605E0B"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6047BF3"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13FCB6"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D29E05"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7E653FCE"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3D38193" w14:textId="77777777" w:rsidR="00855630" w:rsidRPr="002F3ED2" w:rsidRDefault="00855630" w:rsidP="00855630">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41EB9AD" w14:textId="77777777" w:rsidR="00855630" w:rsidRPr="00111C45" w:rsidRDefault="00855630" w:rsidP="00855630">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C5CA16"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E6763A"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524671"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w:t>
            </w:r>
          </w:p>
        </w:tc>
      </w:tr>
      <w:tr w:rsidR="00855630" w14:paraId="3208CE43"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D4DAB1D" w14:textId="77777777" w:rsidR="00855630" w:rsidRDefault="00855630" w:rsidP="00855630">
            <w:pPr>
              <w:pStyle w:val="TAL"/>
              <w:ind w:left="284"/>
              <w:rPr>
                <w:rFonts w:eastAsia="MS Mincho"/>
              </w:rPr>
            </w:pPr>
            <w:r w:rsidRPr="002F3ED2">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7AA32F3" w14:textId="77777777" w:rsidR="00855630" w:rsidRPr="00A03158"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771960D"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9661A4"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32CA028"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624DA2B7"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6DDAEDE" w14:textId="77777777" w:rsidR="00855630" w:rsidRDefault="00855630" w:rsidP="00855630">
            <w:pPr>
              <w:pStyle w:val="TAL"/>
              <w:ind w:left="284"/>
              <w:rPr>
                <w:rFonts w:eastAsia="MS Mincho"/>
              </w:rPr>
            </w:pPr>
            <w:r w:rsidRPr="002F3ED2">
              <w:t xml:space="preserve">Data Network Name </w:t>
            </w:r>
            <w:r w:rsidRPr="002F3ED2">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18A3BE9" w14:textId="77777777" w:rsidR="00855630" w:rsidRPr="00A03158"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F293B80"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DC7FE2"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22C789"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68008F17"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7683F6A" w14:textId="77777777" w:rsidR="00855630" w:rsidRPr="00410308" w:rsidRDefault="00855630" w:rsidP="00855630">
            <w:pPr>
              <w:pStyle w:val="TAL"/>
              <w:ind w:left="284"/>
            </w:pPr>
            <w:r>
              <w:rPr>
                <w:lang w:bidi="ar-IQ"/>
              </w:rPr>
              <w:t xml:space="preserve">Authorized </w:t>
            </w:r>
            <w:proofErr w:type="spellStart"/>
            <w:r w:rsidRPr="002F3ED2">
              <w:rPr>
                <w:lang w:bidi="ar-IQ"/>
              </w:rPr>
              <w:t>QoS</w:t>
            </w:r>
            <w:proofErr w:type="spellEnd"/>
            <w:r w:rsidRPr="002F3ED2">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555A5CA"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1C61FE2"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C1F15A"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54D1C8"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039BAE60"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87E505A" w14:textId="77777777" w:rsidR="00855630" w:rsidRDefault="00855630" w:rsidP="00855630">
            <w:pPr>
              <w:pStyle w:val="TAL"/>
              <w:ind w:left="284"/>
              <w:rPr>
                <w:lang w:bidi="ar-IQ"/>
              </w:rPr>
            </w:pPr>
            <w:r w:rsidRPr="001B44C2">
              <w:rPr>
                <w:lang w:bidi="ar-IQ"/>
              </w:rPr>
              <w:t xml:space="preserve">Subscribed </w:t>
            </w:r>
            <w:proofErr w:type="spellStart"/>
            <w:r w:rsidRPr="001B44C2">
              <w:rPr>
                <w:lang w:bidi="ar-IQ"/>
              </w:rPr>
              <w:t>QoS</w:t>
            </w:r>
            <w:proofErr w:type="spellEnd"/>
            <w:r w:rsidRPr="001B44C2">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0DD8C3A"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59468A"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F4022F"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04AE33"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2EEDF912"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67D562C" w14:textId="77777777" w:rsidR="00855630" w:rsidRDefault="00855630" w:rsidP="00855630">
            <w:pPr>
              <w:pStyle w:val="TAL"/>
              <w:ind w:left="284"/>
              <w:rPr>
                <w:lang w:bidi="ar-IQ"/>
              </w:rPr>
            </w:pPr>
            <w:r w:rsidRPr="001B44C2">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15F796E"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6C22138"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8113EC"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E60F83"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62BD971F"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A78F144" w14:textId="77777777" w:rsidR="00855630" w:rsidRDefault="00855630" w:rsidP="00855630">
            <w:pPr>
              <w:pStyle w:val="TAL"/>
              <w:ind w:left="284"/>
              <w:rPr>
                <w:lang w:bidi="ar-IQ"/>
              </w:rPr>
            </w:pPr>
            <w:r>
              <w:rPr>
                <w:lang w:bidi="ar-IQ"/>
              </w:rPr>
              <w:t>Subscribed</w:t>
            </w:r>
            <w:r w:rsidRPr="001B44C2">
              <w:rPr>
                <w:lang w:bidi="ar-IQ"/>
              </w:rPr>
              <w:t xml:space="preserve">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CCCB3B8"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417509E"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7C8EC6"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7DFF73"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5F34EAA2"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E5B70E2" w14:textId="77777777" w:rsidR="00855630" w:rsidRPr="00410308" w:rsidRDefault="00855630" w:rsidP="00855630">
            <w:pPr>
              <w:pStyle w:val="TAL"/>
              <w:ind w:left="284"/>
            </w:pPr>
            <w:r>
              <w:rPr>
                <w:lang w:bidi="ar-IQ"/>
              </w:rPr>
              <w:t>PDU session s</w:t>
            </w:r>
            <w:r w:rsidRPr="002F3ED2">
              <w:rPr>
                <w:lang w:bidi="ar-IQ"/>
              </w:rPr>
              <w:t>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50641CE"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C173C0D"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2678BC0"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691419"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3DEDC30F"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C1A23BE" w14:textId="77777777" w:rsidR="00855630" w:rsidRPr="00410308" w:rsidRDefault="00855630" w:rsidP="00855630">
            <w:pPr>
              <w:pStyle w:val="TAL"/>
              <w:ind w:left="284"/>
            </w:pPr>
            <w:r>
              <w:rPr>
                <w:lang w:bidi="ar-IQ"/>
              </w:rPr>
              <w:t>PDU session s</w:t>
            </w:r>
            <w:r w:rsidRPr="002F3ED2">
              <w:rPr>
                <w:lang w:bidi="ar-IQ"/>
              </w:rPr>
              <w:t>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1D9F029"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0DF4152"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FD993E6"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90B9F5F"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171B7FC5"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560F9D7" w14:textId="77777777" w:rsidR="00855630" w:rsidRPr="00410308" w:rsidRDefault="00855630" w:rsidP="00855630">
            <w:pPr>
              <w:pStyle w:val="TAL"/>
              <w:ind w:left="284"/>
            </w:pPr>
            <w:r w:rsidRPr="002F3ED2">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45D981A"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5A105F9"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6EE3D8"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27ACC3"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5AFC7965"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501749F" w14:textId="77777777" w:rsidR="00855630" w:rsidRPr="00410308" w:rsidRDefault="00855630" w:rsidP="00855630">
            <w:pPr>
              <w:pStyle w:val="TAL"/>
              <w:ind w:left="284"/>
            </w:pPr>
            <w:r w:rsidRPr="002F3ED2">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3E3B93F"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2469CA7"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F46265"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6FB195"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1C88C739"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2C9F07C" w14:textId="77777777" w:rsidR="00855630" w:rsidRPr="002F3ED2" w:rsidRDefault="00855630" w:rsidP="00855630">
            <w:pPr>
              <w:pStyle w:val="TAL"/>
              <w:ind w:left="284"/>
              <w:rPr>
                <w:lang w:bidi="ar-IQ"/>
              </w:rPr>
            </w:pPr>
            <w:r w:rsidRPr="002F3ED2">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81B81E4"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252CE30"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BCD06C"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946F91"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5F37CB74"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64F9C5D" w14:textId="77777777" w:rsidR="00855630" w:rsidRPr="002F3ED2" w:rsidRDefault="00855630" w:rsidP="00855630">
            <w:pPr>
              <w:pStyle w:val="TAL"/>
              <w:ind w:left="284"/>
              <w:rPr>
                <w:lang w:bidi="ar-IQ"/>
              </w:rPr>
            </w:pPr>
            <w:r w:rsidRPr="002F3ED2">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72E80A3"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E09D9C9"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F4D580" w14:textId="77777777" w:rsidR="00855630" w:rsidRPr="00E0016B" w:rsidRDefault="00855630" w:rsidP="00855630">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AF7567" w14:textId="77777777" w:rsidR="00855630" w:rsidRPr="00E0016B" w:rsidRDefault="00855630" w:rsidP="00855630">
            <w:pPr>
              <w:keepNext/>
              <w:keepLines/>
              <w:spacing w:after="0"/>
              <w:jc w:val="center"/>
              <w:rPr>
                <w:rFonts w:ascii="Arial" w:hAnsi="Arial"/>
                <w:sz w:val="18"/>
                <w:lang w:eastAsia="x-none"/>
              </w:rPr>
            </w:pPr>
            <w:r>
              <w:rPr>
                <w:rFonts w:ascii="Arial" w:hAnsi="Arial"/>
                <w:sz w:val="18"/>
                <w:lang w:eastAsia="x-none"/>
              </w:rPr>
              <w:t>-</w:t>
            </w:r>
          </w:p>
        </w:tc>
      </w:tr>
      <w:tr w:rsidR="00855630" w14:paraId="2D7DBB5E"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A851593" w14:textId="77777777" w:rsidR="00855630" w:rsidRPr="002F3ED2" w:rsidRDefault="00855630" w:rsidP="00855630">
            <w:pPr>
              <w:pStyle w:val="TAL"/>
              <w:ind w:left="284"/>
              <w:rPr>
                <w:lang w:bidi="ar-IQ"/>
              </w:rPr>
            </w:pPr>
            <w:r w:rsidRPr="002F3ED2">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E99B2F1"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972C235"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91525B"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114480"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218CC4A0"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B89C8F5" w14:textId="77777777" w:rsidR="00855630" w:rsidRPr="002F3ED2" w:rsidRDefault="00855630" w:rsidP="00855630">
            <w:pPr>
              <w:pStyle w:val="TAL"/>
              <w:ind w:left="284"/>
              <w:rPr>
                <w:lang w:bidi="ar-IQ"/>
              </w:rPr>
            </w:pPr>
            <w:r w:rsidRPr="002F3ED2">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FEF479A"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99ACEAB"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F72300"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06AFA3"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3063DB38"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06001BF" w14:textId="77777777" w:rsidR="00855630" w:rsidRPr="00250A6E" w:rsidRDefault="00855630" w:rsidP="00855630">
            <w:pPr>
              <w:pStyle w:val="TAL"/>
            </w:pPr>
            <w:r w:rsidRPr="00250A6E">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E2FCB22"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A90D3E2"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1D5ABE"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2F1C77"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648689D2" w14:textId="77777777" w:rsidTr="00583D61">
        <w:trPr>
          <w:gridBefore w:val="1"/>
          <w:wBefore w:w="30" w:type="dxa"/>
          <w:cantSplit/>
          <w:tblHeader/>
          <w:jc w:val="center"/>
        </w:trPr>
        <w:tc>
          <w:tcPr>
            <w:tcW w:w="5167" w:type="dxa"/>
            <w:gridSpan w:val="3"/>
            <w:tcBorders>
              <w:top w:val="single" w:sz="4" w:space="0" w:color="auto"/>
              <w:left w:val="single" w:sz="4" w:space="0" w:color="auto"/>
              <w:bottom w:val="single" w:sz="4" w:space="0" w:color="auto"/>
              <w:right w:val="single" w:sz="4" w:space="0" w:color="auto"/>
            </w:tcBorders>
            <w:shd w:val="clear" w:color="auto" w:fill="FFFFFF"/>
          </w:tcPr>
          <w:p w14:paraId="01DDD2F5" w14:textId="77777777" w:rsidR="00855630" w:rsidRPr="002F3ED2" w:rsidRDefault="00855630" w:rsidP="00855630">
            <w:pPr>
              <w:pStyle w:val="TAL"/>
              <w:rPr>
                <w:szCs w:val="18"/>
              </w:rPr>
            </w:pPr>
            <w:r w:rsidRPr="00D40101">
              <w:rPr>
                <w:lang w:bidi="ar-IQ"/>
              </w:rPr>
              <w:t>RAN Secondary RAT Usage Report</w:t>
            </w:r>
          </w:p>
        </w:tc>
        <w:tc>
          <w:tcPr>
            <w:tcW w:w="1123" w:type="dxa"/>
            <w:gridSpan w:val="2"/>
            <w:tcBorders>
              <w:top w:val="single" w:sz="4" w:space="0" w:color="auto"/>
              <w:left w:val="single" w:sz="4" w:space="0" w:color="auto"/>
              <w:bottom w:val="single" w:sz="4" w:space="0" w:color="auto"/>
              <w:right w:val="single" w:sz="4" w:space="0" w:color="auto"/>
            </w:tcBorders>
            <w:shd w:val="clear" w:color="auto" w:fill="FFFFFF"/>
          </w:tcPr>
          <w:p w14:paraId="35F2ABCA"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68" w:type="dxa"/>
            <w:gridSpan w:val="2"/>
            <w:tcBorders>
              <w:top w:val="single" w:sz="4" w:space="0" w:color="auto"/>
              <w:left w:val="single" w:sz="4" w:space="0" w:color="auto"/>
              <w:bottom w:val="single" w:sz="4" w:space="0" w:color="auto"/>
              <w:right w:val="single" w:sz="4" w:space="0" w:color="auto"/>
            </w:tcBorders>
            <w:shd w:val="clear" w:color="auto" w:fill="FFFFFF"/>
          </w:tcPr>
          <w:p w14:paraId="39B5335C"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802C22"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16" w:type="dxa"/>
            <w:gridSpan w:val="2"/>
            <w:tcBorders>
              <w:top w:val="single" w:sz="4" w:space="0" w:color="auto"/>
              <w:left w:val="single" w:sz="4" w:space="0" w:color="auto"/>
              <w:bottom w:val="single" w:sz="4" w:space="0" w:color="auto"/>
              <w:right w:val="single" w:sz="4" w:space="0" w:color="auto"/>
            </w:tcBorders>
            <w:shd w:val="clear" w:color="auto" w:fill="FFFFFF"/>
          </w:tcPr>
          <w:p w14:paraId="0B29FAC8"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63C2F188"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D9D9D9"/>
          </w:tcPr>
          <w:p w14:paraId="18621BDA" w14:textId="77777777" w:rsidR="00855630" w:rsidRDefault="00855630" w:rsidP="00855630">
            <w:pPr>
              <w:pStyle w:val="TAL"/>
              <w:rPr>
                <w:lang w:eastAsia="zh-CN" w:bidi="ar-IQ"/>
              </w:rPr>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06D33684" w14:textId="77777777" w:rsidR="00855630" w:rsidRPr="00CF7A20" w:rsidRDefault="00855630" w:rsidP="00855630">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6FDF21E5" w14:textId="77777777" w:rsidR="00855630" w:rsidRDefault="00855630" w:rsidP="00855630">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E243404" w14:textId="77777777" w:rsidR="00855630" w:rsidRPr="00111C45" w:rsidRDefault="00855630" w:rsidP="00855630">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DEC77F6" w14:textId="77777777" w:rsidR="00855630" w:rsidRPr="00111C45" w:rsidRDefault="00855630" w:rsidP="00855630">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855630" w14:paraId="7ABC67EB"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8B8CE17" w14:textId="77777777" w:rsidR="00855630" w:rsidRDefault="00855630" w:rsidP="00855630">
            <w:pPr>
              <w:pStyle w:val="TAL"/>
            </w:pPr>
            <w:r w:rsidRPr="001217C1">
              <w:rPr>
                <w:lang w:bidi="ar-IQ"/>
              </w:rPr>
              <w:t>Multipl</w:t>
            </w:r>
            <w:r w:rsidRPr="0015394E">
              <w:rPr>
                <w:lang w:bidi="ar-IQ"/>
              </w:rPr>
              <w:t xml:space="preserve">e </w:t>
            </w:r>
            <w:r>
              <w:rPr>
                <w:lang w:bidi="ar-IQ"/>
              </w:rPr>
              <w:t>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4C72078"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6358CD0"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67CCB9"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C25A1C8"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353FA826"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8EBA2BA" w14:textId="77777777" w:rsidR="00855630" w:rsidRDefault="00855630" w:rsidP="00855630">
            <w:pPr>
              <w:pStyle w:val="TAL"/>
            </w:pPr>
            <w:r w:rsidRPr="0015394E">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2CE72E3"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51A6CF1"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D24AC5"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B8B2CBA" w14:textId="77777777" w:rsidR="00855630" w:rsidRPr="00E0016B"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r>
      <w:tr w:rsidR="00855630" w14:paraId="74A53428" w14:textId="77777777" w:rsidTr="00583D61">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62285B4" w14:textId="77777777" w:rsidR="00855630" w:rsidRDefault="00855630" w:rsidP="00855630">
            <w:pPr>
              <w:pStyle w:val="TAL"/>
            </w:pPr>
            <w:r w:rsidRPr="0063229B">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5704AAB"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FED5AC3"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BFC01B" w14:textId="77777777" w:rsidR="00855630" w:rsidRDefault="00855630" w:rsidP="00855630">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39C0C5" w14:textId="77777777" w:rsidR="00855630" w:rsidRDefault="00855630" w:rsidP="0085563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00CEE6A2" w14:textId="77777777" w:rsidR="009D2261" w:rsidRDefault="009D2261" w:rsidP="009D2261">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7B8BE7B0" w14:textId="77777777" w:rsidTr="00575BE4">
        <w:tc>
          <w:tcPr>
            <w:tcW w:w="9521" w:type="dxa"/>
            <w:shd w:val="clear" w:color="auto" w:fill="FFFFCC"/>
            <w:vAlign w:val="center"/>
          </w:tcPr>
          <w:bookmarkEnd w:id="10"/>
          <w:bookmarkEnd w:id="11"/>
          <w:bookmarkEnd w:id="21"/>
          <w:p w14:paraId="78089012" w14:textId="77777777" w:rsidR="002808AC" w:rsidRPr="001F3F67" w:rsidRDefault="002808AC" w:rsidP="007A33FB">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bookmarkEnd w:id="3"/>
      <w:bookmarkEnd w:id="4"/>
    </w:tbl>
    <w:p w14:paraId="7FA595D9" w14:textId="77777777" w:rsidR="002808AC" w:rsidRDefault="002808AC" w:rsidP="00A2610E">
      <w:pPr>
        <w:pStyle w:val="B1"/>
        <w:rPr>
          <w:lang w:bidi="ar-IQ"/>
        </w:rPr>
      </w:pPr>
    </w:p>
    <w:sectPr w:rsidR="002808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DA3CC" w14:textId="77777777" w:rsidR="0099719C" w:rsidRDefault="0099719C">
      <w:r>
        <w:separator/>
      </w:r>
    </w:p>
  </w:endnote>
  <w:endnote w:type="continuationSeparator" w:id="0">
    <w:p w14:paraId="3D57734A" w14:textId="77777777" w:rsidR="0099719C" w:rsidRDefault="00997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6A21F" w14:textId="77777777" w:rsidR="0099719C" w:rsidRDefault="0099719C">
      <w:r>
        <w:separator/>
      </w:r>
    </w:p>
  </w:footnote>
  <w:footnote w:type="continuationSeparator" w:id="0">
    <w:p w14:paraId="350423EA" w14:textId="77777777" w:rsidR="0099719C" w:rsidRDefault="00997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4DC8C" w14:textId="77777777" w:rsidR="00480A95" w:rsidRDefault="00480A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C7735" w14:textId="77777777" w:rsidR="00480A95" w:rsidRDefault="00480A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C1F3" w14:textId="77777777" w:rsidR="00480A95" w:rsidRDefault="00480A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FF6F" w14:textId="77777777" w:rsidR="00480A95" w:rsidRDefault="00480A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D66D84"/>
    <w:multiLevelType w:val="hybridMultilevel"/>
    <w:tmpl w:val="0480F034"/>
    <w:lvl w:ilvl="0" w:tplc="357C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34"/>
    <w:rsid w:val="00022E4A"/>
    <w:rsid w:val="00025181"/>
    <w:rsid w:val="00027C8B"/>
    <w:rsid w:val="000376E5"/>
    <w:rsid w:val="00081D4E"/>
    <w:rsid w:val="000829AD"/>
    <w:rsid w:val="00086C52"/>
    <w:rsid w:val="00095D14"/>
    <w:rsid w:val="0009781B"/>
    <w:rsid w:val="000A224D"/>
    <w:rsid w:val="000A6394"/>
    <w:rsid w:val="000B42DE"/>
    <w:rsid w:val="000B65BA"/>
    <w:rsid w:val="000B7101"/>
    <w:rsid w:val="000B7FED"/>
    <w:rsid w:val="000C038A"/>
    <w:rsid w:val="000C6598"/>
    <w:rsid w:val="000E0E43"/>
    <w:rsid w:val="000F4411"/>
    <w:rsid w:val="00101DFD"/>
    <w:rsid w:val="00120D26"/>
    <w:rsid w:val="00123963"/>
    <w:rsid w:val="00126974"/>
    <w:rsid w:val="00131674"/>
    <w:rsid w:val="00131DF4"/>
    <w:rsid w:val="00132EE9"/>
    <w:rsid w:val="00145D43"/>
    <w:rsid w:val="001630D5"/>
    <w:rsid w:val="00165DE9"/>
    <w:rsid w:val="0017417E"/>
    <w:rsid w:val="0018054E"/>
    <w:rsid w:val="00183F0E"/>
    <w:rsid w:val="00187D32"/>
    <w:rsid w:val="00192C46"/>
    <w:rsid w:val="001A08B3"/>
    <w:rsid w:val="001A7B60"/>
    <w:rsid w:val="001A7E4A"/>
    <w:rsid w:val="001B52F0"/>
    <w:rsid w:val="001B7A65"/>
    <w:rsid w:val="001C46FF"/>
    <w:rsid w:val="001D0672"/>
    <w:rsid w:val="001D47AC"/>
    <w:rsid w:val="001E41F3"/>
    <w:rsid w:val="001F2220"/>
    <w:rsid w:val="001F31CB"/>
    <w:rsid w:val="00200B38"/>
    <w:rsid w:val="00203E79"/>
    <w:rsid w:val="00217DE4"/>
    <w:rsid w:val="0022369D"/>
    <w:rsid w:val="0022451F"/>
    <w:rsid w:val="0024267F"/>
    <w:rsid w:val="00243A9F"/>
    <w:rsid w:val="0025357D"/>
    <w:rsid w:val="0026004D"/>
    <w:rsid w:val="002640DD"/>
    <w:rsid w:val="00275AEA"/>
    <w:rsid w:val="00275D12"/>
    <w:rsid w:val="002808AC"/>
    <w:rsid w:val="00284FEB"/>
    <w:rsid w:val="002860C4"/>
    <w:rsid w:val="002913CB"/>
    <w:rsid w:val="002B5741"/>
    <w:rsid w:val="002C478E"/>
    <w:rsid w:val="002C6F3E"/>
    <w:rsid w:val="002E642B"/>
    <w:rsid w:val="002F44D4"/>
    <w:rsid w:val="00305409"/>
    <w:rsid w:val="00312C1A"/>
    <w:rsid w:val="00332E60"/>
    <w:rsid w:val="003330A8"/>
    <w:rsid w:val="0033459A"/>
    <w:rsid w:val="00345D8B"/>
    <w:rsid w:val="003609EF"/>
    <w:rsid w:val="0036231A"/>
    <w:rsid w:val="00366DAC"/>
    <w:rsid w:val="00374DD4"/>
    <w:rsid w:val="00381FD0"/>
    <w:rsid w:val="0038667E"/>
    <w:rsid w:val="003906F5"/>
    <w:rsid w:val="003947B8"/>
    <w:rsid w:val="003A264A"/>
    <w:rsid w:val="003D096D"/>
    <w:rsid w:val="003D1508"/>
    <w:rsid w:val="003D3E9C"/>
    <w:rsid w:val="003D4D94"/>
    <w:rsid w:val="003E1A36"/>
    <w:rsid w:val="003E5BFA"/>
    <w:rsid w:val="003F12A7"/>
    <w:rsid w:val="00410371"/>
    <w:rsid w:val="004242F1"/>
    <w:rsid w:val="00430279"/>
    <w:rsid w:val="00430FB9"/>
    <w:rsid w:val="00440CCB"/>
    <w:rsid w:val="004433AD"/>
    <w:rsid w:val="004438EF"/>
    <w:rsid w:val="00453187"/>
    <w:rsid w:val="0045401C"/>
    <w:rsid w:val="00457D75"/>
    <w:rsid w:val="0046003E"/>
    <w:rsid w:val="00462701"/>
    <w:rsid w:val="00463F12"/>
    <w:rsid w:val="00480A95"/>
    <w:rsid w:val="00482204"/>
    <w:rsid w:val="004873E9"/>
    <w:rsid w:val="004878A7"/>
    <w:rsid w:val="0049696D"/>
    <w:rsid w:val="004B1B06"/>
    <w:rsid w:val="004B75B7"/>
    <w:rsid w:val="004C45B0"/>
    <w:rsid w:val="004C7B22"/>
    <w:rsid w:val="004D0B06"/>
    <w:rsid w:val="004E1F83"/>
    <w:rsid w:val="004F4522"/>
    <w:rsid w:val="0051580D"/>
    <w:rsid w:val="00517224"/>
    <w:rsid w:val="00526ACB"/>
    <w:rsid w:val="00527A10"/>
    <w:rsid w:val="005407B3"/>
    <w:rsid w:val="00542336"/>
    <w:rsid w:val="00547111"/>
    <w:rsid w:val="00561D02"/>
    <w:rsid w:val="00575BE4"/>
    <w:rsid w:val="0058351C"/>
    <w:rsid w:val="00592D74"/>
    <w:rsid w:val="005A1468"/>
    <w:rsid w:val="005B0FBE"/>
    <w:rsid w:val="005B555C"/>
    <w:rsid w:val="005D02AA"/>
    <w:rsid w:val="005E2C44"/>
    <w:rsid w:val="005F1612"/>
    <w:rsid w:val="006156B4"/>
    <w:rsid w:val="00621188"/>
    <w:rsid w:val="006257ED"/>
    <w:rsid w:val="00625F86"/>
    <w:rsid w:val="0063662B"/>
    <w:rsid w:val="00656146"/>
    <w:rsid w:val="006949AE"/>
    <w:rsid w:val="00695808"/>
    <w:rsid w:val="006A47D4"/>
    <w:rsid w:val="006A4F86"/>
    <w:rsid w:val="006A7E55"/>
    <w:rsid w:val="006B3EFE"/>
    <w:rsid w:val="006B46FB"/>
    <w:rsid w:val="006B4F5D"/>
    <w:rsid w:val="006B7C65"/>
    <w:rsid w:val="006D39AC"/>
    <w:rsid w:val="006E01D8"/>
    <w:rsid w:val="006E21FB"/>
    <w:rsid w:val="007068D1"/>
    <w:rsid w:val="007168F3"/>
    <w:rsid w:val="00724C60"/>
    <w:rsid w:val="007261DA"/>
    <w:rsid w:val="00731CC1"/>
    <w:rsid w:val="00735B48"/>
    <w:rsid w:val="007443E1"/>
    <w:rsid w:val="00754808"/>
    <w:rsid w:val="00754CF1"/>
    <w:rsid w:val="00765083"/>
    <w:rsid w:val="00767AD8"/>
    <w:rsid w:val="007811B5"/>
    <w:rsid w:val="00791DAD"/>
    <w:rsid w:val="00792342"/>
    <w:rsid w:val="007954CD"/>
    <w:rsid w:val="00796FDA"/>
    <w:rsid w:val="007977A8"/>
    <w:rsid w:val="007A0CA3"/>
    <w:rsid w:val="007A1355"/>
    <w:rsid w:val="007A1871"/>
    <w:rsid w:val="007A33FB"/>
    <w:rsid w:val="007A5813"/>
    <w:rsid w:val="007A7A9C"/>
    <w:rsid w:val="007B512A"/>
    <w:rsid w:val="007C2097"/>
    <w:rsid w:val="007C5DC0"/>
    <w:rsid w:val="007D3FBC"/>
    <w:rsid w:val="007D6A07"/>
    <w:rsid w:val="007E0B49"/>
    <w:rsid w:val="007E0D4F"/>
    <w:rsid w:val="007E46D4"/>
    <w:rsid w:val="007E707D"/>
    <w:rsid w:val="007E791B"/>
    <w:rsid w:val="007F7259"/>
    <w:rsid w:val="008040A8"/>
    <w:rsid w:val="00813726"/>
    <w:rsid w:val="008273B0"/>
    <w:rsid w:val="008279FA"/>
    <w:rsid w:val="00832867"/>
    <w:rsid w:val="008350E6"/>
    <w:rsid w:val="0084473B"/>
    <w:rsid w:val="0084607C"/>
    <w:rsid w:val="00853C85"/>
    <w:rsid w:val="00855630"/>
    <w:rsid w:val="008626E7"/>
    <w:rsid w:val="00870EE7"/>
    <w:rsid w:val="00873A1F"/>
    <w:rsid w:val="00882665"/>
    <w:rsid w:val="0088728E"/>
    <w:rsid w:val="00890781"/>
    <w:rsid w:val="008A45A6"/>
    <w:rsid w:val="008A59B9"/>
    <w:rsid w:val="008A65F3"/>
    <w:rsid w:val="008A67C8"/>
    <w:rsid w:val="008C698E"/>
    <w:rsid w:val="008D16E3"/>
    <w:rsid w:val="008D69A2"/>
    <w:rsid w:val="008F686C"/>
    <w:rsid w:val="009066C1"/>
    <w:rsid w:val="009148DE"/>
    <w:rsid w:val="00916F6E"/>
    <w:rsid w:val="009176A5"/>
    <w:rsid w:val="0092213E"/>
    <w:rsid w:val="00923129"/>
    <w:rsid w:val="00924EE7"/>
    <w:rsid w:val="00944FBE"/>
    <w:rsid w:val="00946115"/>
    <w:rsid w:val="009777D9"/>
    <w:rsid w:val="00977864"/>
    <w:rsid w:val="00991B88"/>
    <w:rsid w:val="00995C99"/>
    <w:rsid w:val="0099719C"/>
    <w:rsid w:val="009A3CD0"/>
    <w:rsid w:val="009A5753"/>
    <w:rsid w:val="009A579D"/>
    <w:rsid w:val="009B0658"/>
    <w:rsid w:val="009D09B8"/>
    <w:rsid w:val="009D0AEA"/>
    <w:rsid w:val="009D2261"/>
    <w:rsid w:val="009D5771"/>
    <w:rsid w:val="009E3297"/>
    <w:rsid w:val="009F5158"/>
    <w:rsid w:val="009F734F"/>
    <w:rsid w:val="00A064C0"/>
    <w:rsid w:val="00A223D7"/>
    <w:rsid w:val="00A246B6"/>
    <w:rsid w:val="00A2610E"/>
    <w:rsid w:val="00A43682"/>
    <w:rsid w:val="00A47E70"/>
    <w:rsid w:val="00A50CF0"/>
    <w:rsid w:val="00A568BC"/>
    <w:rsid w:val="00A62FE5"/>
    <w:rsid w:val="00A705CC"/>
    <w:rsid w:val="00A7671C"/>
    <w:rsid w:val="00A8651C"/>
    <w:rsid w:val="00A93C5A"/>
    <w:rsid w:val="00A93DC7"/>
    <w:rsid w:val="00AA2CBC"/>
    <w:rsid w:val="00AA6911"/>
    <w:rsid w:val="00AC5820"/>
    <w:rsid w:val="00AD0416"/>
    <w:rsid w:val="00AD1CD8"/>
    <w:rsid w:val="00AD3D03"/>
    <w:rsid w:val="00AD4E93"/>
    <w:rsid w:val="00AD71D1"/>
    <w:rsid w:val="00B01B72"/>
    <w:rsid w:val="00B03A23"/>
    <w:rsid w:val="00B045AF"/>
    <w:rsid w:val="00B0716A"/>
    <w:rsid w:val="00B14D45"/>
    <w:rsid w:val="00B17394"/>
    <w:rsid w:val="00B20B99"/>
    <w:rsid w:val="00B258BB"/>
    <w:rsid w:val="00B6737A"/>
    <w:rsid w:val="00B67B97"/>
    <w:rsid w:val="00B73544"/>
    <w:rsid w:val="00B968C8"/>
    <w:rsid w:val="00B97EFF"/>
    <w:rsid w:val="00BA0730"/>
    <w:rsid w:val="00BA3EC5"/>
    <w:rsid w:val="00BA51D9"/>
    <w:rsid w:val="00BA6B5B"/>
    <w:rsid w:val="00BB37C3"/>
    <w:rsid w:val="00BB48CB"/>
    <w:rsid w:val="00BB5DFC"/>
    <w:rsid w:val="00BC07DC"/>
    <w:rsid w:val="00BC58D6"/>
    <w:rsid w:val="00BD1A59"/>
    <w:rsid w:val="00BD279D"/>
    <w:rsid w:val="00BD34D3"/>
    <w:rsid w:val="00BD6BB8"/>
    <w:rsid w:val="00BE44E3"/>
    <w:rsid w:val="00C01EFB"/>
    <w:rsid w:val="00C04A2F"/>
    <w:rsid w:val="00C25066"/>
    <w:rsid w:val="00C25EBA"/>
    <w:rsid w:val="00C31F49"/>
    <w:rsid w:val="00C42665"/>
    <w:rsid w:val="00C5678F"/>
    <w:rsid w:val="00C626D5"/>
    <w:rsid w:val="00C66BA2"/>
    <w:rsid w:val="00C67CE8"/>
    <w:rsid w:val="00C816B5"/>
    <w:rsid w:val="00C81FE3"/>
    <w:rsid w:val="00C9121A"/>
    <w:rsid w:val="00C95985"/>
    <w:rsid w:val="00CB5B45"/>
    <w:rsid w:val="00CB7478"/>
    <w:rsid w:val="00CC5026"/>
    <w:rsid w:val="00CC68D0"/>
    <w:rsid w:val="00CE16B1"/>
    <w:rsid w:val="00CE2B87"/>
    <w:rsid w:val="00CF54C8"/>
    <w:rsid w:val="00D03F9A"/>
    <w:rsid w:val="00D06D51"/>
    <w:rsid w:val="00D15663"/>
    <w:rsid w:val="00D17042"/>
    <w:rsid w:val="00D171FF"/>
    <w:rsid w:val="00D24489"/>
    <w:rsid w:val="00D24991"/>
    <w:rsid w:val="00D37C63"/>
    <w:rsid w:val="00D44452"/>
    <w:rsid w:val="00D50255"/>
    <w:rsid w:val="00D55091"/>
    <w:rsid w:val="00D64DC0"/>
    <w:rsid w:val="00D86C43"/>
    <w:rsid w:val="00D9499D"/>
    <w:rsid w:val="00DB2934"/>
    <w:rsid w:val="00DC1DE2"/>
    <w:rsid w:val="00DC2B87"/>
    <w:rsid w:val="00DD2C35"/>
    <w:rsid w:val="00DE34CF"/>
    <w:rsid w:val="00DF1863"/>
    <w:rsid w:val="00DF254A"/>
    <w:rsid w:val="00DF3F5A"/>
    <w:rsid w:val="00E00819"/>
    <w:rsid w:val="00E00D4E"/>
    <w:rsid w:val="00E0459B"/>
    <w:rsid w:val="00E133AC"/>
    <w:rsid w:val="00E13F3D"/>
    <w:rsid w:val="00E240D1"/>
    <w:rsid w:val="00E34898"/>
    <w:rsid w:val="00E37BCF"/>
    <w:rsid w:val="00E66FD3"/>
    <w:rsid w:val="00E71E41"/>
    <w:rsid w:val="00E73D4F"/>
    <w:rsid w:val="00E80497"/>
    <w:rsid w:val="00E81822"/>
    <w:rsid w:val="00E8189D"/>
    <w:rsid w:val="00E84F79"/>
    <w:rsid w:val="00EA1523"/>
    <w:rsid w:val="00EA1C76"/>
    <w:rsid w:val="00EB09B7"/>
    <w:rsid w:val="00EB0BD2"/>
    <w:rsid w:val="00EB221D"/>
    <w:rsid w:val="00EB2B64"/>
    <w:rsid w:val="00EB6D7A"/>
    <w:rsid w:val="00EC6ED0"/>
    <w:rsid w:val="00EC7DB5"/>
    <w:rsid w:val="00ED2C3D"/>
    <w:rsid w:val="00ED2EA1"/>
    <w:rsid w:val="00EE7D7C"/>
    <w:rsid w:val="00F12D9C"/>
    <w:rsid w:val="00F13E15"/>
    <w:rsid w:val="00F22F63"/>
    <w:rsid w:val="00F25460"/>
    <w:rsid w:val="00F25D98"/>
    <w:rsid w:val="00F300FB"/>
    <w:rsid w:val="00F33A2D"/>
    <w:rsid w:val="00F44842"/>
    <w:rsid w:val="00F45880"/>
    <w:rsid w:val="00F50272"/>
    <w:rsid w:val="00F52058"/>
    <w:rsid w:val="00F56254"/>
    <w:rsid w:val="00F622AF"/>
    <w:rsid w:val="00F64358"/>
    <w:rsid w:val="00F80E8F"/>
    <w:rsid w:val="00F932A0"/>
    <w:rsid w:val="00F95303"/>
    <w:rsid w:val="00FB6386"/>
    <w:rsid w:val="00FB6857"/>
    <w:rsid w:val="00FC30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7601"/>
  <w15:docId w15:val="{D6A40FCE-8F5F-4BD7-B1A3-102581C4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1D4E"/>
    <w:rPr>
      <w:rFonts w:ascii="Times New Roman" w:hAnsi="Times New Roman"/>
      <w:lang w:val="en-GB" w:eastAsia="en-US"/>
    </w:rPr>
  </w:style>
  <w:style w:type="character" w:customStyle="1" w:styleId="TFChar">
    <w:name w:val="TF Char"/>
    <w:link w:val="TF"/>
    <w:rsid w:val="00081D4E"/>
    <w:rPr>
      <w:rFonts w:ascii="Arial" w:hAnsi="Arial"/>
      <w:b/>
      <w:lang w:val="en-GB" w:eastAsia="en-US"/>
    </w:rPr>
  </w:style>
  <w:style w:type="character" w:customStyle="1" w:styleId="B2Char">
    <w:name w:val="B2 Char"/>
    <w:link w:val="B2"/>
    <w:rsid w:val="00081D4E"/>
    <w:rPr>
      <w:rFonts w:ascii="Times New Roman" w:hAnsi="Times New Roman"/>
      <w:lang w:val="en-GB" w:eastAsia="en-US"/>
    </w:rPr>
  </w:style>
  <w:style w:type="character" w:customStyle="1" w:styleId="NOChar">
    <w:name w:val="NO Char"/>
    <w:link w:val="NO"/>
    <w:rsid w:val="00081D4E"/>
    <w:rPr>
      <w:rFonts w:ascii="Times New Roman" w:hAnsi="Times New Roman"/>
      <w:lang w:val="en-GB" w:eastAsia="en-US"/>
    </w:rPr>
  </w:style>
  <w:style w:type="character" w:customStyle="1" w:styleId="THChar">
    <w:name w:val="TH Char"/>
    <w:link w:val="TH"/>
    <w:locked/>
    <w:rsid w:val="00D37C63"/>
    <w:rPr>
      <w:rFonts w:ascii="Arial" w:hAnsi="Arial"/>
      <w:b/>
      <w:lang w:val="en-GB" w:eastAsia="en-US"/>
    </w:rPr>
  </w:style>
  <w:style w:type="character" w:customStyle="1" w:styleId="NOZchn">
    <w:name w:val="NO Zchn"/>
    <w:rsid w:val="00D37C63"/>
    <w:rPr>
      <w:lang w:eastAsia="en-US"/>
    </w:rPr>
  </w:style>
  <w:style w:type="character" w:customStyle="1" w:styleId="TALChar1">
    <w:name w:val="TAL Char1"/>
    <w:link w:val="TAL"/>
    <w:rsid w:val="00D37C63"/>
    <w:rPr>
      <w:rFonts w:ascii="Arial" w:hAnsi="Arial"/>
      <w:sz w:val="18"/>
      <w:lang w:val="en-GB" w:eastAsia="en-US"/>
    </w:rPr>
  </w:style>
  <w:style w:type="character" w:customStyle="1" w:styleId="TAHCar">
    <w:name w:val="TAH Car"/>
    <w:link w:val="TAH"/>
    <w:rsid w:val="00D37C63"/>
    <w:rPr>
      <w:rFonts w:ascii="Arial" w:hAnsi="Arial"/>
      <w:b/>
      <w:sz w:val="18"/>
      <w:lang w:val="en-GB" w:eastAsia="en-US"/>
    </w:rPr>
  </w:style>
  <w:style w:type="paragraph" w:styleId="af1">
    <w:name w:val="List Paragraph"/>
    <w:basedOn w:val="a"/>
    <w:uiPriority w:val="34"/>
    <w:qFormat/>
    <w:rsid w:val="00A2610E"/>
    <w:pPr>
      <w:ind w:firstLineChars="200" w:firstLine="420"/>
    </w:pPr>
  </w:style>
  <w:style w:type="character" w:customStyle="1" w:styleId="TACChar">
    <w:name w:val="TAC Char"/>
    <w:link w:val="TAC"/>
    <w:rsid w:val="006B4F5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5734">
      <w:bodyDiv w:val="1"/>
      <w:marLeft w:val="0"/>
      <w:marRight w:val="0"/>
      <w:marTop w:val="0"/>
      <w:marBottom w:val="0"/>
      <w:divBdr>
        <w:top w:val="none" w:sz="0" w:space="0" w:color="auto"/>
        <w:left w:val="none" w:sz="0" w:space="0" w:color="auto"/>
        <w:bottom w:val="none" w:sz="0" w:space="0" w:color="auto"/>
        <w:right w:val="none" w:sz="0" w:space="0" w:color="auto"/>
      </w:divBdr>
    </w:div>
    <w:div w:id="48602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9127E-7AA9-4A97-B264-F548C0114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8</Pages>
  <Words>2373</Words>
  <Characters>13527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51</cp:revision>
  <cp:lastPrinted>1899-12-31T23:00:00Z</cp:lastPrinted>
  <dcterms:created xsi:type="dcterms:W3CDTF">2019-05-28T02:45:00Z</dcterms:created>
  <dcterms:modified xsi:type="dcterms:W3CDTF">2019-06-18T07:06:00Z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(3)f0VIG6suGvetGEr07HmAJyVCTPxgKTk/ChRBAgsjq0u+GQcL4yKzolRBYkINKP6rN8lYvDK3
LEcsvoCv0zTVRTDAVU8GEx5fikVc8PWZt8v3hCBF2ypO1f1mETzyS1n4zg02zOUWxFO52Iwl
qS/kBcnElW1OnVqF5P2lEm6asiCirgz7VIgBdRdUyYNVpM2CefcQetFhIaJBO8nnpn1r2V9E
QhJPUubb9AZ+hYue/l</vt:lpwstr>
  </property>
  <property fmtid="{D5CDD505-2E9C-101B-9397-08002B2CF9AE}" pid="22" name="_2015_ms_pID_7253431">
    <vt:lpwstr>W8epf42SmbZx9KGeNOOcR+ZCG5yppv1BgopYpOnYqstcjFq1YuwLV2
UhbWY7CzxXbaP52uHYkakiU6CBZuDxFuXNaoTIy7A1CZDlrZe1i0731tr6oQzTRaCZRPRzmy
bHR0bg2IzJVM1o9d09EGKAKQ9xBFo3detYlg7YDayRaeSNW/2qadLnUIlez/P0kbT2YxeqGU
58YqODB3fn7/XTRILv0aP3cltHOGvm5+9S8E</vt:lpwstr>
  </property>
  <property fmtid="{D5CDD505-2E9C-101B-9397-08002B2CF9AE}" pid="23" name="_2015_ms_pID_7253432">
    <vt:lpwstr>Jn1622Ybi1H6Jl01pfqGD1w=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1560838350</vt:lpwstr>
  </property>
</Properties>
</file>